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8B125" w14:textId="11695CC6" w:rsidR="00115F95" w:rsidRDefault="00115F95" w:rsidP="00115F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Pr="00115F95">
        <w:rPr>
          <w:rFonts w:cs="Arial"/>
          <w:b/>
          <w:i/>
          <w:noProof/>
          <w:sz w:val="28"/>
        </w:rPr>
        <w:t>S6-260</w:t>
      </w:r>
      <w:r w:rsidR="00E6185E">
        <w:rPr>
          <w:rFonts w:cs="Arial"/>
          <w:b/>
          <w:i/>
          <w:noProof/>
          <w:sz w:val="28"/>
        </w:rPr>
        <w:t>518</w:t>
      </w:r>
    </w:p>
    <w:p w14:paraId="133FF1EF" w14:textId="6F6079DF" w:rsidR="003765CD" w:rsidRDefault="00D252D6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Goa</w:t>
      </w:r>
      <w:r w:rsidR="008F3348" w:rsidRPr="334DC480">
        <w:rPr>
          <w:b/>
          <w:sz w:val="24"/>
          <w:szCs w:val="24"/>
        </w:rPr>
        <w:t xml:space="preserve">, </w:t>
      </w:r>
      <w:r w:rsidR="00097EC0">
        <w:rPr>
          <w:b/>
          <w:sz w:val="24"/>
          <w:szCs w:val="24"/>
        </w:rPr>
        <w:t>India</w:t>
      </w:r>
      <w:r w:rsidR="005B12BF" w:rsidRPr="334DC480">
        <w:rPr>
          <w:b/>
          <w:sz w:val="24"/>
          <w:szCs w:val="24"/>
        </w:rPr>
        <w:t xml:space="preserve"> </w:t>
      </w:r>
      <w:r w:rsidR="00097EC0">
        <w:rPr>
          <w:b/>
          <w:sz w:val="24"/>
          <w:szCs w:val="24"/>
        </w:rPr>
        <w:t>9</w:t>
      </w:r>
      <w:r w:rsidR="00C823C3" w:rsidRPr="334DC48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– </w:t>
      </w:r>
      <w:r w:rsidR="00097EC0">
        <w:rPr>
          <w:b/>
          <w:sz w:val="24"/>
          <w:szCs w:val="24"/>
        </w:rPr>
        <w:t>13</w:t>
      </w:r>
      <w:r w:rsidR="00097EC0">
        <w:rPr>
          <w:b/>
          <w:sz w:val="24"/>
          <w:szCs w:val="24"/>
          <w:vertAlign w:val="superscript"/>
        </w:rPr>
        <w:t>th</w:t>
      </w:r>
      <w:r w:rsidR="00C823C3" w:rsidRPr="334DC480">
        <w:rPr>
          <w:b/>
          <w:sz w:val="24"/>
          <w:szCs w:val="24"/>
        </w:rPr>
        <w:t xml:space="preserve"> </w:t>
      </w:r>
      <w:r w:rsidR="009B39EB">
        <w:rPr>
          <w:b/>
          <w:sz w:val="24"/>
          <w:szCs w:val="24"/>
        </w:rPr>
        <w:t>February</w:t>
      </w:r>
      <w:r w:rsidR="00C823C3" w:rsidRPr="334DC480">
        <w:rPr>
          <w:b/>
          <w:sz w:val="24"/>
          <w:szCs w:val="24"/>
        </w:rPr>
        <w:t xml:space="preserve"> 202</w:t>
      </w:r>
      <w:r w:rsidR="000D6A2F">
        <w:rPr>
          <w:b/>
          <w:sz w:val="24"/>
          <w:szCs w:val="24"/>
        </w:rPr>
        <w:t>6</w:t>
      </w:r>
      <w:r w:rsidR="003765CD">
        <w:tab/>
      </w:r>
      <w:r w:rsidR="003765CD" w:rsidRPr="334DC480">
        <w:rPr>
          <w:b/>
          <w:sz w:val="24"/>
          <w:szCs w:val="24"/>
        </w:rPr>
        <w:t xml:space="preserve">(revision of </w:t>
      </w:r>
      <w:r w:rsidR="003A03AB" w:rsidRPr="334DC480">
        <w:rPr>
          <w:b/>
          <w:sz w:val="24"/>
          <w:szCs w:val="24"/>
        </w:rPr>
        <w:t>S6-2</w:t>
      </w:r>
      <w:r w:rsidR="00C0132A">
        <w:rPr>
          <w:b/>
          <w:sz w:val="24"/>
          <w:szCs w:val="24"/>
        </w:rPr>
        <w:t>60</w:t>
      </w:r>
      <w:r w:rsidR="00E6185E">
        <w:rPr>
          <w:b/>
          <w:sz w:val="24"/>
          <w:szCs w:val="24"/>
        </w:rPr>
        <w:t>146</w:t>
      </w:r>
      <w:r w:rsidR="003765CD" w:rsidRPr="334DC480">
        <w:rPr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3CC3A37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23351">
        <w:rPr>
          <w:rFonts w:ascii="Arial" w:hAnsi="Arial" w:cs="Arial"/>
          <w:b/>
          <w:bCs/>
        </w:rPr>
        <w:t>evaluation</w:t>
      </w:r>
      <w:r w:rsidR="00504DD8">
        <w:rPr>
          <w:rFonts w:ascii="Arial" w:hAnsi="Arial" w:cs="Arial"/>
          <w:b/>
          <w:bCs/>
        </w:rPr>
        <w:t xml:space="preserve"> of </w:t>
      </w:r>
      <w:r w:rsidR="003B6AA3">
        <w:rPr>
          <w:rFonts w:ascii="Arial" w:hAnsi="Arial" w:cs="Arial"/>
          <w:b/>
          <w:bCs/>
        </w:rPr>
        <w:t>solution</w:t>
      </w:r>
      <w:r w:rsidR="000D6A2F">
        <w:rPr>
          <w:rFonts w:ascii="Arial" w:hAnsi="Arial" w:cs="Arial"/>
          <w:b/>
          <w:bCs/>
        </w:rPr>
        <w:t>#13</w:t>
      </w:r>
    </w:p>
    <w:p w14:paraId="13B93593" w14:textId="77C1E39C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Spec:</w:t>
      </w:r>
      <w:r>
        <w:tab/>
      </w:r>
      <w:r w:rsidRPr="069B9ADC">
        <w:rPr>
          <w:rFonts w:ascii="Arial" w:hAnsi="Arial" w:cs="Arial"/>
          <w:b/>
          <w:bCs/>
        </w:rPr>
        <w:t xml:space="preserve">3GPP </w:t>
      </w:r>
      <w:r w:rsidR="005E4909" w:rsidRPr="069B9ADC">
        <w:rPr>
          <w:rFonts w:ascii="Arial" w:hAnsi="Arial" w:cs="Arial"/>
          <w:b/>
          <w:bCs/>
        </w:rPr>
        <w:t>TR</w:t>
      </w:r>
      <w:r w:rsidRPr="069B9ADC">
        <w:rPr>
          <w:rFonts w:ascii="Arial" w:hAnsi="Arial" w:cs="Arial"/>
          <w:b/>
          <w:bCs/>
        </w:rPr>
        <w:t xml:space="preserve"> </w:t>
      </w:r>
      <w:r w:rsidR="00887103" w:rsidRPr="069B9ADC">
        <w:rPr>
          <w:rFonts w:ascii="Arial" w:hAnsi="Arial" w:cs="Arial"/>
          <w:b/>
          <w:bCs/>
        </w:rPr>
        <w:t>23.700-43</w:t>
      </w:r>
    </w:p>
    <w:p w14:paraId="4348F67C" w14:textId="5DCCD49B" w:rsidR="00CD2478" w:rsidRPr="00A5722E" w:rsidRDefault="00CD2478" w:rsidP="069B9ADC">
      <w:pPr>
        <w:spacing w:after="120"/>
        <w:ind w:left="1985" w:hanging="1985"/>
        <w:rPr>
          <w:rFonts w:ascii="Arial" w:hAnsi="Arial" w:cs="Arial"/>
          <w:b/>
          <w:bCs/>
        </w:rPr>
      </w:pPr>
      <w:r w:rsidRPr="069B9ADC">
        <w:rPr>
          <w:rFonts w:ascii="Arial" w:hAnsi="Arial" w:cs="Arial"/>
          <w:b/>
          <w:bCs/>
        </w:rPr>
        <w:t>Agenda item:</w:t>
      </w:r>
      <w:r>
        <w:tab/>
      </w:r>
      <w:r w:rsidR="00E6185E">
        <w:rPr>
          <w:rFonts w:ascii="Arial" w:hAnsi="Arial" w:cs="Arial"/>
          <w:b/>
          <w:bCs/>
        </w:rPr>
        <w:t>8</w:t>
      </w:r>
      <w:r w:rsidR="00E1482D" w:rsidRPr="006B0322">
        <w:rPr>
          <w:rFonts w:ascii="Arial" w:hAnsi="Arial" w:cs="Arial"/>
          <w:b/>
          <w:bCs/>
        </w:rPr>
        <w:t>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893E6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93E64">
        <w:rPr>
          <w:rFonts w:ascii="Arial" w:hAnsi="Arial" w:cs="Arial"/>
          <w:b/>
          <w:bCs/>
          <w:lang w:val="en-US"/>
        </w:rPr>
        <w:t>Contact:</w:t>
      </w:r>
      <w:r w:rsidRPr="00893E64">
        <w:rPr>
          <w:rFonts w:ascii="Arial" w:hAnsi="Arial" w:cs="Arial"/>
          <w:b/>
          <w:bCs/>
          <w:lang w:val="en-US"/>
        </w:rPr>
        <w:tab/>
      </w:r>
      <w:r w:rsidR="00FF1F0F" w:rsidRPr="00893E64">
        <w:rPr>
          <w:rFonts w:ascii="Arial" w:hAnsi="Arial" w:cs="Arial"/>
          <w:b/>
          <w:bCs/>
          <w:lang w:val="en-US"/>
        </w:rPr>
        <w:t>Fuencisla Garcia</w:t>
      </w:r>
      <w:r w:rsidR="00887103" w:rsidRPr="00893E64">
        <w:rPr>
          <w:rFonts w:ascii="Arial" w:hAnsi="Arial" w:cs="Arial"/>
          <w:b/>
          <w:bCs/>
          <w:lang w:val="en-US"/>
        </w:rPr>
        <w:t xml:space="preserve"> (</w:t>
      </w:r>
      <w:r w:rsidR="00FF1F0F" w:rsidRPr="00893E64">
        <w:rPr>
          <w:rFonts w:ascii="Arial" w:hAnsi="Arial" w:cs="Arial"/>
          <w:b/>
          <w:bCs/>
          <w:lang w:val="en-US"/>
        </w:rPr>
        <w:t>fuencisla</w:t>
      </w:r>
      <w:r w:rsidR="00887103" w:rsidRPr="00893E64">
        <w:rPr>
          <w:rFonts w:ascii="Arial" w:hAnsi="Arial" w:cs="Arial"/>
          <w:b/>
          <w:bCs/>
          <w:lang w:val="en-US"/>
        </w:rPr>
        <w:t>.</w:t>
      </w:r>
      <w:r w:rsidR="00FF1F0F" w:rsidRPr="00893E64">
        <w:rPr>
          <w:rFonts w:ascii="Arial" w:hAnsi="Arial" w:cs="Arial"/>
          <w:b/>
          <w:bCs/>
          <w:lang w:val="en-US"/>
        </w:rPr>
        <w:t>garcia</w:t>
      </w:r>
      <w:r w:rsidR="00887103" w:rsidRPr="00893E64">
        <w:rPr>
          <w:rFonts w:ascii="Arial" w:hAnsi="Arial" w:cs="Arial"/>
          <w:b/>
          <w:bCs/>
          <w:lang w:val="en-US"/>
        </w:rPr>
        <w:t>@</w:t>
      </w:r>
      <w:r w:rsidR="00FF1F0F" w:rsidRPr="00893E64">
        <w:rPr>
          <w:rFonts w:ascii="Arial" w:hAnsi="Arial" w:cs="Arial"/>
          <w:b/>
          <w:bCs/>
          <w:lang w:val="en-US"/>
        </w:rPr>
        <w:t>ericsson</w:t>
      </w:r>
      <w:r w:rsidR="00887103" w:rsidRPr="00893E64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893E6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6CF4353D" w:rsidR="00B3571A" w:rsidRPr="00215ABA" w:rsidRDefault="00B3571A" w:rsidP="00B3571A">
      <w:pPr>
        <w:rPr>
          <w:noProof/>
        </w:rPr>
      </w:pPr>
      <w:r>
        <w:rPr>
          <w:noProof/>
        </w:rPr>
        <w:t xml:space="preserve">This pCR </w:t>
      </w:r>
      <w:r w:rsidR="00664824">
        <w:rPr>
          <w:noProof/>
        </w:rPr>
        <w:t>provides solution evaluation for</w:t>
      </w:r>
      <w:r>
        <w:rPr>
          <w:noProof/>
        </w:rPr>
        <w:t xml:space="preserve"> solution#</w:t>
      </w:r>
      <w:r w:rsidR="008A2AFB">
        <w:rPr>
          <w:noProof/>
        </w:rPr>
        <w:t>13</w:t>
      </w:r>
      <w:r>
        <w:rPr>
          <w:noProof/>
        </w:rPr>
        <w:t xml:space="preserve"> for TR 23.700-43.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B4EC40" w14:textId="14E3067E" w:rsidR="00F81DB1" w:rsidRDefault="002469E6" w:rsidP="00322BEF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Solution#13 </w:t>
      </w:r>
      <w:r w:rsidR="00D1018A">
        <w:rPr>
          <w:noProof/>
          <w:lang w:val="en-US"/>
        </w:rPr>
        <w:t>evaluation</w:t>
      </w:r>
      <w:r w:rsidR="00B927B2">
        <w:rPr>
          <w:noProof/>
          <w:lang w:val="en-US"/>
        </w:rPr>
        <w:t>, with the solution description, applicable KIs and benefits</w:t>
      </w:r>
      <w:r w:rsidR="00752D6D">
        <w:rPr>
          <w:noProof/>
          <w:lang w:val="en-US"/>
        </w:rPr>
        <w:t xml:space="preserve"> needs to be provided.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783506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</w:t>
      </w:r>
      <w:r w:rsidR="00D70FDE">
        <w:rPr>
          <w:noProof/>
          <w:lang w:val="en-US"/>
        </w:rPr>
        <w:t>1.</w:t>
      </w:r>
      <w:r w:rsidR="00887103">
        <w:rPr>
          <w:noProof/>
          <w:lang w:val="en-US"/>
        </w:rPr>
        <w:t>0.0)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470119" w14:textId="77777777" w:rsidR="0006285A" w:rsidRPr="00D7706D" w:rsidRDefault="0006285A" w:rsidP="0006285A">
      <w:pPr>
        <w:pStyle w:val="Heading3"/>
        <w:rPr>
          <w:lang w:eastAsia="zh-CN"/>
        </w:rPr>
      </w:pPr>
      <w:bookmarkStart w:id="0" w:name="_Toc215045286"/>
      <w:r>
        <w:rPr>
          <w:lang w:eastAsia="zh-CN"/>
        </w:rPr>
        <w:t>6</w:t>
      </w:r>
      <w:r w:rsidRPr="00D7706D">
        <w:rPr>
          <w:lang w:eastAsia="zh-CN"/>
        </w:rPr>
        <w:t>.</w:t>
      </w:r>
      <w:r>
        <w:rPr>
          <w:lang w:eastAsia="zh-CN"/>
        </w:rPr>
        <w:t>14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0"/>
    </w:p>
    <w:p w14:paraId="6901FBD7" w14:textId="40D6A6C3" w:rsidR="0006285A" w:rsidDel="00EC3C63" w:rsidRDefault="0006285A" w:rsidP="0006285A">
      <w:pPr>
        <w:pStyle w:val="Guidance"/>
        <w:rPr>
          <w:del w:id="1" w:author="Ericsson January r1" w:date="2026-01-21T22:41:00Z"/>
        </w:rPr>
      </w:pPr>
      <w:del w:id="2" w:author="Ericsson January r1" w:date="2026-01-21T22:41:00Z">
        <w:r w:rsidRPr="004D3578" w:rsidDel="00EC3C63">
          <w:delText>Th</w:delText>
        </w:r>
        <w:r w:rsidDel="00EC3C63">
          <w:delText>is section provides solution evaluation based on the open issues specified in the related key issue(s)</w:delText>
        </w:r>
        <w:r w:rsidRPr="004D3578" w:rsidDel="00EC3C63">
          <w:delText>.</w:delText>
        </w:r>
      </w:del>
    </w:p>
    <w:p w14:paraId="7388FAAB" w14:textId="53C51C44" w:rsidR="0028018D" w:rsidRDefault="002E735D" w:rsidP="00C57DAD">
      <w:pPr>
        <w:rPr>
          <w:ins w:id="3" w:author="Ericsson January r1" w:date="2026-01-21T23:21:00Z"/>
        </w:rPr>
      </w:pPr>
      <w:ins w:id="4" w:author="Ericsson January r1" w:date="2026-01-21T22:58:00Z">
        <w:r>
          <w:t>Solution#13 is a feasible solution</w:t>
        </w:r>
      </w:ins>
      <w:ins w:id="5" w:author="Ericsson January r1" w:date="2026-01-21T22:41:00Z">
        <w:r w:rsidR="00EC3C63">
          <w:t xml:space="preserve"> </w:t>
        </w:r>
      </w:ins>
      <w:ins w:id="6" w:author="Ericsson January r1" w:date="2026-01-21T23:17:00Z">
        <w:r w:rsidR="001123F1">
          <w:t xml:space="preserve">for KI#5 </w:t>
        </w:r>
      </w:ins>
      <w:ins w:id="7" w:author="Ericsson Goa r2" w:date="2026-02-12T20:47:00Z">
        <w:r w:rsidR="006C137E">
          <w:t>and</w:t>
        </w:r>
      </w:ins>
      <w:ins w:id="8" w:author="Ericsson January r1" w:date="2026-01-21T23:18:00Z">
        <w:r w:rsidR="004D4AA9">
          <w:t xml:space="preserve"> is </w:t>
        </w:r>
      </w:ins>
      <w:ins w:id="9" w:author="Ericsson January r1" w:date="2026-01-21T22:41:00Z">
        <w:r w:rsidR="00EC3C63">
          <w:t xml:space="preserve">based on </w:t>
        </w:r>
      </w:ins>
      <w:ins w:id="10" w:author="Ericsson January r1" w:date="2026-01-21T22:47:00Z">
        <w:r w:rsidR="00766B66">
          <w:t xml:space="preserve">the </w:t>
        </w:r>
      </w:ins>
      <w:ins w:id="11" w:author="Ericsson January r1" w:date="2026-01-21T22:42:00Z">
        <w:r w:rsidR="00AC02B6">
          <w:t>definition of</w:t>
        </w:r>
      </w:ins>
      <w:ins w:id="12" w:author="Ericsson January r1" w:date="2026-01-21T22:41:00Z">
        <w:r w:rsidR="00EC3C63">
          <w:t xml:space="preserve"> the </w:t>
        </w:r>
        <w:r w:rsidR="00F3480E">
          <w:t>Apply Exposure Po</w:t>
        </w:r>
      </w:ins>
      <w:ins w:id="13" w:author="Ericsson January r1" w:date="2026-01-21T22:42:00Z">
        <w:r w:rsidR="00F3480E">
          <w:t>licy API</w:t>
        </w:r>
        <w:r w:rsidR="00AC02B6">
          <w:t>,</w:t>
        </w:r>
        <w:r w:rsidR="00F3480E">
          <w:t xml:space="preserve"> exposed by the CCF</w:t>
        </w:r>
        <w:r w:rsidR="008847DF">
          <w:t xml:space="preserve"> and consumed by the </w:t>
        </w:r>
      </w:ins>
      <w:ins w:id="14" w:author="Ericsson January r1" w:date="2026-01-21T22:43:00Z">
        <w:r w:rsidR="008847DF">
          <w:t>AEF.</w:t>
        </w:r>
        <w:r w:rsidR="009536CB">
          <w:t xml:space="preserve"> </w:t>
        </w:r>
      </w:ins>
    </w:p>
    <w:p w14:paraId="2E576B77" w14:textId="51B3E038" w:rsidR="00C57DAD" w:rsidRDefault="009536CB" w:rsidP="00C57DAD">
      <w:pPr>
        <w:rPr>
          <w:ins w:id="15" w:author="Ericsson January r1" w:date="2026-01-28T20:26:00Z"/>
        </w:rPr>
      </w:pPr>
      <w:ins w:id="16" w:author="Ericsson January r1" w:date="2026-01-21T22:43:00Z">
        <w:r>
          <w:t xml:space="preserve">The AEF invokes the Apply Exposure </w:t>
        </w:r>
      </w:ins>
      <w:ins w:id="17" w:author="Ericsson January r1" w:date="2026-01-21T22:44:00Z">
        <w:r w:rsidR="008A172C">
          <w:t xml:space="preserve">Policy </w:t>
        </w:r>
      </w:ins>
      <w:ins w:id="18" w:author="Ericsson January r1" w:date="2026-01-21T22:43:00Z">
        <w:r>
          <w:t xml:space="preserve">API when it needs to </w:t>
        </w:r>
      </w:ins>
      <w:ins w:id="19" w:author="Ericsson January r1" w:date="2026-01-21T22:44:00Z">
        <w:r w:rsidR="008A172C">
          <w:t xml:space="preserve">validate whether the </w:t>
        </w:r>
        <w:r w:rsidR="00146A92">
          <w:t xml:space="preserve">service API invocation is according to </w:t>
        </w:r>
      </w:ins>
      <w:ins w:id="20" w:author="Ericsson January r1" w:date="2026-01-21T22:45:00Z">
        <w:r w:rsidR="00146A92">
          <w:t xml:space="preserve">configured policies. </w:t>
        </w:r>
      </w:ins>
      <w:ins w:id="21" w:author="Ericsson January r1" w:date="2026-01-21T22:50:00Z">
        <w:r w:rsidR="00A62653">
          <w:t>The CCF</w:t>
        </w:r>
      </w:ins>
      <w:ins w:id="22" w:author="Ericsson January r1" w:date="2026-01-21T22:51:00Z">
        <w:r w:rsidR="00AE5C8C">
          <w:t xml:space="preserve"> stores the</w:t>
        </w:r>
      </w:ins>
      <w:ins w:id="23" w:author="Ericsson January r1" w:date="2026-01-21T23:18:00Z">
        <w:r w:rsidR="007B45B6">
          <w:t xml:space="preserve"> exposure</w:t>
        </w:r>
      </w:ins>
      <w:ins w:id="24" w:author="Ericsson January r1" w:date="2026-01-21T22:51:00Z">
        <w:r w:rsidR="00AE5C8C">
          <w:t xml:space="preserve"> </w:t>
        </w:r>
        <w:r w:rsidR="00721DE7">
          <w:t>policies,</w:t>
        </w:r>
      </w:ins>
      <w:ins w:id="25" w:author="Ericsson Goa r2" w:date="2026-02-12T20:51:00Z">
        <w:r w:rsidR="00E704A0">
          <w:t xml:space="preserve"> </w:t>
        </w:r>
      </w:ins>
      <w:ins w:id="26" w:author="Ericsson Goa r2" w:date="2026-02-12T20:47:00Z">
        <w:r w:rsidR="000E1A4B">
          <w:t>and based on AEF request, either</w:t>
        </w:r>
      </w:ins>
      <w:ins w:id="27" w:author="Ericsson January r1" w:date="2026-01-21T22:50:00Z">
        <w:r w:rsidR="00A62653">
          <w:t xml:space="preserve"> evaluates the requested policies</w:t>
        </w:r>
      </w:ins>
      <w:ins w:id="28" w:author="Ericsson January r1" w:date="2026-01-21T23:21:00Z">
        <w:r w:rsidR="006E771A">
          <w:t xml:space="preserve"> </w:t>
        </w:r>
      </w:ins>
      <w:ins w:id="29" w:author="Ericsson January r1" w:date="2026-01-21T22:50:00Z">
        <w:r w:rsidR="00A62653">
          <w:t xml:space="preserve">and </w:t>
        </w:r>
        <w:r w:rsidR="00AE5C8C">
          <w:t>replies with the eva</w:t>
        </w:r>
      </w:ins>
      <w:ins w:id="30" w:author="Ericsson January r1" w:date="2026-01-21T22:51:00Z">
        <w:r w:rsidR="00AE5C8C">
          <w:t>luation result</w:t>
        </w:r>
      </w:ins>
      <w:r w:rsidR="00E704A0">
        <w:t xml:space="preserve"> </w:t>
      </w:r>
      <w:ins w:id="31" w:author="Ericsson Goa r2" w:date="2026-02-12T20:48:00Z">
        <w:r w:rsidR="000E1A4B">
          <w:t>or returns the available policies for their eval</w:t>
        </w:r>
        <w:r w:rsidR="000510D7">
          <w:t xml:space="preserve">uation in the </w:t>
        </w:r>
      </w:ins>
      <w:ins w:id="32" w:author="Ericsson Goa r2" w:date="2026-02-12T20:53:00Z">
        <w:r w:rsidR="00873413">
          <w:t>AE</w:t>
        </w:r>
      </w:ins>
      <w:ins w:id="33" w:author="Ericsson Goa r2" w:date="2026-02-12T20:48:00Z">
        <w:r w:rsidR="000510D7">
          <w:t>F</w:t>
        </w:r>
      </w:ins>
      <w:ins w:id="34" w:author="Ericsson January r1" w:date="2026-01-21T22:51:00Z">
        <w:r w:rsidR="00AE5C8C">
          <w:t>.</w:t>
        </w:r>
      </w:ins>
      <w:ins w:id="35" w:author="Ericsson January r1" w:date="2026-01-21T22:45:00Z">
        <w:r w:rsidR="001C7A55">
          <w:t xml:space="preserve"> Future enhancements to this API </w:t>
        </w:r>
      </w:ins>
      <w:ins w:id="36" w:author="Ericsson January r1" w:date="2026-01-21T22:47:00Z">
        <w:r w:rsidR="00172C8C">
          <w:t>c</w:t>
        </w:r>
      </w:ins>
      <w:ins w:id="37" w:author="Ericsson January r1" w:date="2026-01-21T22:45:00Z">
        <w:r w:rsidR="001C7A55">
          <w:t xml:space="preserve">ould </w:t>
        </w:r>
      </w:ins>
      <w:ins w:id="38" w:author="Ericsson January r1" w:date="2026-01-21T22:47:00Z">
        <w:r w:rsidR="00172C8C">
          <w:t>allow to support</w:t>
        </w:r>
      </w:ins>
      <w:ins w:id="39" w:author="Ericsson January r1" w:date="2026-01-21T22:46:00Z">
        <w:r w:rsidR="009E0923">
          <w:t>, e.g. access control policies.</w:t>
        </w:r>
      </w:ins>
      <w:ins w:id="40" w:author="Ericsson Goa r2" w:date="2026-02-12T21:14:00Z">
        <w:r w:rsidR="004065DD">
          <w:t xml:space="preserve"> N</w:t>
        </w:r>
      </w:ins>
      <w:ins w:id="41" w:author="Ericsson Goa r2" w:date="2026-02-12T21:15:00Z">
        <w:r w:rsidR="004065DD">
          <w:t>ote that only the AEF</w:t>
        </w:r>
        <w:r w:rsidR="00AB0A17">
          <w:t xml:space="preserve">s </w:t>
        </w:r>
      </w:ins>
      <w:ins w:id="42" w:author="Ericsson Goa r2" w:date="2026-02-12T21:16:00Z">
        <w:r w:rsidR="00A50976">
          <w:t xml:space="preserve">that expose CN capabilities may need to </w:t>
        </w:r>
      </w:ins>
      <w:ins w:id="43" w:author="Ericsson Goa r2" w:date="2026-02-12T21:17:00Z">
        <w:r w:rsidR="009C4B33">
          <w:t xml:space="preserve">request </w:t>
        </w:r>
      </w:ins>
      <w:ins w:id="44" w:author="Ericsson Goa r2" w:date="2026-02-12T21:22:00Z">
        <w:r w:rsidR="00D3708B">
          <w:t xml:space="preserve">the </w:t>
        </w:r>
      </w:ins>
      <w:ins w:id="45" w:author="Ericsson Goa r3" w:date="2026-02-13T07:55:00Z">
        <w:r w:rsidR="00FF49FE">
          <w:t xml:space="preserve">Exposure Policy </w:t>
        </w:r>
      </w:ins>
      <w:ins w:id="46" w:author="Ericsson Goa r2" w:date="2026-02-12T21:22:00Z">
        <w:r w:rsidR="00D3708B">
          <w:t xml:space="preserve">control of </w:t>
        </w:r>
      </w:ins>
      <w:ins w:id="47" w:author="Ericsson Goa r2" w:date="2026-02-12T21:17:00Z">
        <w:r w:rsidR="009C4B33">
          <w:t>roaming policies.</w:t>
        </w:r>
      </w:ins>
    </w:p>
    <w:p w14:paraId="48126799" w14:textId="557A61D1" w:rsidR="00354A60" w:rsidRDefault="00481FCE" w:rsidP="0041430A">
      <w:pPr>
        <w:rPr>
          <w:ins w:id="48" w:author="Ericsson January r1" w:date="2026-01-21T23:05:00Z"/>
          <w:noProof/>
          <w:lang w:val="en-US"/>
        </w:rPr>
      </w:pPr>
      <w:ins w:id="49" w:author="Ericsson January r1" w:date="2026-01-21T22:48:00Z">
        <w:r>
          <w:t xml:space="preserve">The </w:t>
        </w:r>
      </w:ins>
      <w:ins w:id="50" w:author="Ericsson January r1" w:date="2026-01-21T23:01:00Z">
        <w:r w:rsidR="000B0611">
          <w:t>support</w:t>
        </w:r>
      </w:ins>
      <w:ins w:id="51" w:author="Ericsson January r1" w:date="2026-01-21T22:48:00Z">
        <w:r>
          <w:t xml:space="preserve"> of the</w:t>
        </w:r>
      </w:ins>
      <w:ins w:id="52" w:author="Ericsson January r1" w:date="2026-01-21T22:58:00Z">
        <w:r w:rsidR="00532EF8">
          <w:t xml:space="preserve"> </w:t>
        </w:r>
      </w:ins>
      <w:ins w:id="53" w:author="Ericsson January r1" w:date="2026-01-21T23:22:00Z">
        <w:r w:rsidR="008D2B91">
          <w:t xml:space="preserve">evaluation of </w:t>
        </w:r>
      </w:ins>
      <w:ins w:id="54" w:author="Ericsson January r1" w:date="2026-01-21T22:58:00Z">
        <w:r w:rsidR="00532EF8">
          <w:t>roaming</w:t>
        </w:r>
      </w:ins>
      <w:ins w:id="55" w:author="Ericsson January r1" w:date="2026-01-21T22:48:00Z">
        <w:r>
          <w:t xml:space="preserve"> policies require</w:t>
        </w:r>
      </w:ins>
      <w:ins w:id="56" w:author="Ericsson January r1" w:date="2026-01-21T22:59:00Z">
        <w:r w:rsidR="00974D6F">
          <w:t>s</w:t>
        </w:r>
      </w:ins>
      <w:ins w:id="57" w:author="Ericsson January r1" w:date="2026-01-21T22:48:00Z">
        <w:r>
          <w:t xml:space="preserve"> interactions with the CN to obtain roa</w:t>
        </w:r>
      </w:ins>
      <w:ins w:id="58" w:author="Ericsson January r1" w:date="2026-01-21T22:49:00Z">
        <w:r>
          <w:t>ming information</w:t>
        </w:r>
      </w:ins>
      <w:ins w:id="59" w:author="Ericsson January r1" w:date="2026-01-21T22:57:00Z">
        <w:r w:rsidR="00D15A33">
          <w:t>.</w:t>
        </w:r>
      </w:ins>
      <w:ins w:id="60" w:author="Ericsson January r1" w:date="2026-01-21T22:49:00Z">
        <w:r w:rsidR="0063724D">
          <w:t xml:space="preserve"> </w:t>
        </w:r>
      </w:ins>
      <w:ins w:id="61" w:author="Ericsson Goa r2" w:date="2026-02-12T20:53:00Z">
        <w:r w:rsidR="00873413">
          <w:t>C</w:t>
        </w:r>
      </w:ins>
      <w:ins w:id="62" w:author="Ericsson January r1" w:date="2026-01-21T22:49:00Z">
        <w:r w:rsidR="0063724D">
          <w:t xml:space="preserve">entralizing </w:t>
        </w:r>
      </w:ins>
      <w:ins w:id="63" w:author="Ericsson January r1" w:date="2026-01-21T23:23:00Z">
        <w:r w:rsidR="008D2B91">
          <w:t xml:space="preserve">the policy evaluation and hence </w:t>
        </w:r>
      </w:ins>
      <w:ins w:id="64" w:author="Ericsson January r1" w:date="2026-01-21T22:49:00Z">
        <w:r w:rsidR="0063724D">
          <w:t xml:space="preserve">the retrieval of </w:t>
        </w:r>
      </w:ins>
      <w:ins w:id="65" w:author="Ericsson January r1" w:date="2026-01-21T22:59:00Z">
        <w:r w:rsidR="002967A4">
          <w:t xml:space="preserve">roaming </w:t>
        </w:r>
      </w:ins>
      <w:ins w:id="66" w:author="Ericsson January r1" w:date="2026-01-21T22:49:00Z">
        <w:r w:rsidR="0063724D">
          <w:t xml:space="preserve">information </w:t>
        </w:r>
        <w:r w:rsidR="00A62653">
          <w:t xml:space="preserve">is the most </w:t>
        </w:r>
      </w:ins>
      <w:ins w:id="67" w:author="Ericsson January r1" w:date="2026-01-21T22:57:00Z">
        <w:r w:rsidR="00D15A33">
          <w:t>efficient</w:t>
        </w:r>
      </w:ins>
      <w:ins w:id="68" w:author="Ericsson January r1" w:date="2026-01-21T23:08:00Z">
        <w:r w:rsidR="002E2C5F">
          <w:t xml:space="preserve"> option</w:t>
        </w:r>
      </w:ins>
      <w:ins w:id="69" w:author="Ericsson Goa r2" w:date="2026-02-12T21:05:00Z">
        <w:r w:rsidR="00AE2BEE">
          <w:t>.</w:t>
        </w:r>
        <w:r w:rsidR="00F64E44">
          <w:t xml:space="preserve"> </w:t>
        </w:r>
        <w:r w:rsidR="00AE2BEE">
          <w:t>I</w:t>
        </w:r>
      </w:ins>
      <w:ins w:id="70" w:author="Ericsson January r1" w:date="2026-01-21T23:09:00Z">
        <w:r w:rsidR="004C66BA">
          <w:t xml:space="preserve">n an AEF </w:t>
        </w:r>
      </w:ins>
      <w:ins w:id="71" w:author="Ericsson Goa r2" w:date="2026-02-12T20:55:00Z">
        <w:r w:rsidR="000E7772">
          <w:t>distrib</w:t>
        </w:r>
        <w:r w:rsidR="00A7205C">
          <w:t xml:space="preserve">uted </w:t>
        </w:r>
      </w:ins>
      <w:ins w:id="72" w:author="Ericsson January r1" w:date="2026-01-21T23:09:00Z">
        <w:r w:rsidR="004C66BA">
          <w:t>solution</w:t>
        </w:r>
      </w:ins>
      <w:ins w:id="73" w:author="Ericsson Goa r2" w:date="2026-02-12T21:06:00Z">
        <w:r w:rsidR="0088432D">
          <w:t xml:space="preserve"> t</w:t>
        </w:r>
      </w:ins>
      <w:ins w:id="74" w:author="Ericsson January r1" w:date="2026-01-21T23:05:00Z">
        <w:r w:rsidR="00354A60" w:rsidRPr="00FD738A">
          <w:t xml:space="preserve">here </w:t>
        </w:r>
      </w:ins>
      <w:ins w:id="75" w:author="Ericsson January r1" w:date="2026-01-21T23:07:00Z">
        <w:r w:rsidR="005511D9">
          <w:t>will be</w:t>
        </w:r>
      </w:ins>
      <w:ins w:id="76" w:author="Ericsson January r1" w:date="2026-01-21T23:05:00Z">
        <w:r w:rsidR="00354A60" w:rsidRPr="00FD738A">
          <w:t xml:space="preserve"> multiple AEFs</w:t>
        </w:r>
      </w:ins>
      <w:ins w:id="77" w:author="Ericsson January r1" w:date="2026-01-21T23:07:00Z">
        <w:r w:rsidR="005511D9">
          <w:t xml:space="preserve"> </w:t>
        </w:r>
      </w:ins>
      <w:ins w:id="78" w:author="Ericsson January r1" w:date="2026-01-21T23:05:00Z">
        <w:r w:rsidR="00354A60" w:rsidRPr="00FD738A">
          <w:t>retrieving from the CN UE roaming</w:t>
        </w:r>
      </w:ins>
      <w:ins w:id="79" w:author="Ericsson January r1" w:date="2026-01-21T23:07:00Z">
        <w:r w:rsidR="008615D3">
          <w:t xml:space="preserve"> area</w:t>
        </w:r>
      </w:ins>
      <w:ins w:id="80" w:author="Ericsson January r1" w:date="2026-01-21T23:05:00Z">
        <w:r w:rsidR="00354A60" w:rsidRPr="00FD738A">
          <w:t xml:space="preserve"> information</w:t>
        </w:r>
      </w:ins>
      <w:ins w:id="81" w:author="Ericsson Goa r2" w:date="2026-02-12T21:00:00Z">
        <w:r w:rsidR="003A3137">
          <w:t xml:space="preserve"> (</w:t>
        </w:r>
        <w:r w:rsidR="006A0094">
          <w:t>implying e.g. multiple interactions for the same UE)</w:t>
        </w:r>
      </w:ins>
      <w:ins w:id="82" w:author="Ericsson January r1" w:date="2026-01-21T23:05:00Z">
        <w:r w:rsidR="00354A60" w:rsidRPr="00FD738A">
          <w:t>, while in</w:t>
        </w:r>
      </w:ins>
      <w:ins w:id="83" w:author="Ericsson Goa r2" w:date="2026-02-12T20:57:00Z">
        <w:r w:rsidR="00F4697B">
          <w:t xml:space="preserve"> a centralized</w:t>
        </w:r>
      </w:ins>
      <w:ins w:id="84" w:author="Ericsson January r1" w:date="2026-01-21T23:05:00Z">
        <w:r w:rsidR="00354A60" w:rsidRPr="00FD738A">
          <w:t xml:space="preserve"> approach, only </w:t>
        </w:r>
      </w:ins>
      <w:ins w:id="85" w:author="Ericsson Goa r2" w:date="2026-02-12T20:58:00Z">
        <w:r w:rsidR="0015187A">
          <w:t>one function</w:t>
        </w:r>
      </w:ins>
      <w:ins w:id="86" w:author="Ericsson January r1" w:date="2026-01-21T23:05:00Z">
        <w:r w:rsidR="00354A60" w:rsidRPr="00FD738A">
          <w:t xml:space="preserve"> is interacting with the CN</w:t>
        </w:r>
      </w:ins>
      <w:ins w:id="87" w:author="Ericsson Goa r2" w:date="2026-02-12T21:00:00Z">
        <w:r w:rsidR="006A0094">
          <w:t xml:space="preserve"> (</w:t>
        </w:r>
        <w:r w:rsidR="00883D14">
          <w:t>only one interaction per UE</w:t>
        </w:r>
      </w:ins>
      <w:ins w:id="88" w:author="Ericsson Goa r2" w:date="2026-02-12T21:01:00Z">
        <w:r w:rsidR="00883D14">
          <w:t>)</w:t>
        </w:r>
      </w:ins>
      <w:ins w:id="89" w:author="Ericsson January r1" w:date="2026-01-21T23:05:00Z">
        <w:r w:rsidR="00354A60" w:rsidRPr="00FD738A">
          <w:t xml:space="preserve">. </w:t>
        </w:r>
      </w:ins>
      <w:ins w:id="90" w:author="Ericsson Goa r2" w:date="2026-02-12T21:09:00Z">
        <w:r w:rsidR="00BC4815">
          <w:t xml:space="preserve">A </w:t>
        </w:r>
      </w:ins>
      <w:ins w:id="91" w:author="Ericsson Goa r2" w:date="2026-02-12T21:06:00Z">
        <w:r w:rsidR="00706085">
          <w:t>CCF ce</w:t>
        </w:r>
      </w:ins>
      <w:ins w:id="92" w:author="Ericsson Goa r2" w:date="2026-02-12T21:07:00Z">
        <w:r w:rsidR="00706085">
          <w:t>ntralized solution</w:t>
        </w:r>
        <w:r w:rsidR="00B2330E">
          <w:t xml:space="preserve"> for policy evaluation </w:t>
        </w:r>
      </w:ins>
      <w:ins w:id="93" w:author="Ericsson Goa r2" w:date="2026-02-12T21:09:00Z">
        <w:r w:rsidR="00BC4815">
          <w:t>w</w:t>
        </w:r>
      </w:ins>
      <w:ins w:id="94" w:author="Ericsson Goa r3" w:date="2026-02-13T07:56:00Z">
        <w:r w:rsidR="006F22FB">
          <w:t xml:space="preserve">ill </w:t>
        </w:r>
        <w:r w:rsidR="006A608D">
          <w:t>significantly increase</w:t>
        </w:r>
      </w:ins>
      <w:ins w:id="95" w:author="Ericsson Goa r2" w:date="2026-02-12T21:12:00Z">
        <w:r w:rsidR="00DE5D6A">
          <w:t xml:space="preserve"> the </w:t>
        </w:r>
      </w:ins>
      <w:ins w:id="96" w:author="Ericsson Goa r3" w:date="2026-02-13T07:57:00Z">
        <w:r w:rsidR="006A608D">
          <w:t>resource consumption and</w:t>
        </w:r>
      </w:ins>
      <w:ins w:id="97" w:author="Ericsson Goa r2" w:date="2026-02-12T21:23:00Z">
        <w:r w:rsidR="00CB32A2">
          <w:t xml:space="preserve"> the</w:t>
        </w:r>
      </w:ins>
      <w:ins w:id="98" w:author="Ericsson Goa r2" w:date="2026-02-12T21:11:00Z">
        <w:r w:rsidR="00484EFB">
          <w:t xml:space="preserve"> processing </w:t>
        </w:r>
      </w:ins>
      <w:ins w:id="99" w:author="Ericsson Goa r2" w:date="2026-02-12T21:13:00Z">
        <w:r w:rsidR="00F25DD8">
          <w:t>load</w:t>
        </w:r>
      </w:ins>
      <w:ins w:id="100" w:author="Ericsson Goa r2" w:date="2026-02-12T21:14:00Z">
        <w:r w:rsidR="00BF7A9E">
          <w:t xml:space="preserve"> in the CCF</w:t>
        </w:r>
      </w:ins>
      <w:ins w:id="101" w:author="Ericsson Goa r2" w:date="2026-02-12T21:18:00Z">
        <w:r w:rsidR="009C4B33">
          <w:t xml:space="preserve"> (</w:t>
        </w:r>
        <w:r w:rsidR="00207BC0">
          <w:t>per UE monitoring of roaming i</w:t>
        </w:r>
      </w:ins>
      <w:ins w:id="102" w:author="Ericsson Goa r2" w:date="2026-02-12T21:19:00Z">
        <w:r w:rsidR="0020147F">
          <w:t xml:space="preserve">nformation may be considered more processing </w:t>
        </w:r>
      </w:ins>
      <w:ins w:id="103" w:author="Ericsson Goa r2" w:date="2026-02-12T21:21:00Z">
        <w:r w:rsidR="00A26BF0">
          <w:t xml:space="preserve">and resource </w:t>
        </w:r>
      </w:ins>
      <w:ins w:id="104" w:author="Ericsson Goa r2" w:date="2026-02-12T21:19:00Z">
        <w:r w:rsidR="0020147F">
          <w:t>demanding than RNAA)</w:t>
        </w:r>
      </w:ins>
      <w:ins w:id="105" w:author="Ericsson Goa r2" w:date="2026-02-12T21:20:00Z">
        <w:r w:rsidR="0041430A">
          <w:t xml:space="preserve">. </w:t>
        </w:r>
      </w:ins>
      <w:ins w:id="106" w:author="Ericsson Goa r4" w:date="2026-02-13T08:56:00Z">
        <w:r w:rsidR="002975D2">
          <w:t xml:space="preserve">The CCF </w:t>
        </w:r>
        <w:r w:rsidR="001803A8">
          <w:t>has to monitor all UEs</w:t>
        </w:r>
      </w:ins>
      <w:ins w:id="107" w:author="Ericsson Goa r4" w:date="2026-02-13T08:57:00Z">
        <w:r w:rsidR="001803A8">
          <w:t xml:space="preserve"> roaming status constantly and re-apply authorization accordingly</w:t>
        </w:r>
      </w:ins>
      <w:ins w:id="108" w:author="Ericsson Goa r4" w:date="2026-02-13T09:00:00Z">
        <w:r w:rsidR="00612251">
          <w:t>, which introduces</w:t>
        </w:r>
      </w:ins>
      <w:ins w:id="109" w:author="Ericsson Goa r4" w:date="2026-02-13T09:01:00Z">
        <w:r w:rsidR="00491A45">
          <w:t xml:space="preserve"> major overhead processing and signalling for the CCF</w:t>
        </w:r>
        <w:r w:rsidR="00380969">
          <w:t xml:space="preserve"> to continuously </w:t>
        </w:r>
      </w:ins>
      <w:ins w:id="110" w:author="Ericsson Goa r4" w:date="2026-02-13T09:02:00Z">
        <w:r w:rsidR="00380969" w:rsidRPr="00380969">
          <w:rPr>
            <w:lang w:val="en-IN"/>
          </w:rPr>
          <w:t xml:space="preserve">continuously monitor all the UEs </w:t>
        </w:r>
        <w:r w:rsidR="00742178">
          <w:rPr>
            <w:lang w:val="en-IN"/>
          </w:rPr>
          <w:t>roaming</w:t>
        </w:r>
        <w:r w:rsidR="00380969" w:rsidRPr="00380969">
          <w:rPr>
            <w:lang w:val="en-IN"/>
          </w:rPr>
          <w:t xml:space="preserve"> status and to keep upda</w:t>
        </w:r>
        <w:r w:rsidR="00742178">
          <w:rPr>
            <w:lang w:val="en-IN"/>
          </w:rPr>
          <w:t>ted</w:t>
        </w:r>
        <w:r w:rsidR="00380969" w:rsidRPr="00380969">
          <w:rPr>
            <w:lang w:val="en-IN"/>
          </w:rPr>
          <w:t xml:space="preserve"> </w:t>
        </w:r>
      </w:ins>
      <w:ins w:id="111" w:author="Ericsson Goa r4" w:date="2026-02-13T09:03:00Z">
        <w:r w:rsidR="00742178">
          <w:rPr>
            <w:lang w:val="en-IN"/>
          </w:rPr>
          <w:t>policy evaluation</w:t>
        </w:r>
      </w:ins>
      <w:ins w:id="112" w:author="Ericsson Goa r4" w:date="2026-02-13T09:02:00Z">
        <w:r w:rsidR="00486E32">
          <w:rPr>
            <w:lang w:val="en-IN"/>
          </w:rPr>
          <w:t xml:space="preserve">. </w:t>
        </w:r>
      </w:ins>
      <w:ins w:id="113" w:author="Ericsson Goa r2" w:date="2026-02-12T21:26:00Z">
        <w:r w:rsidR="00071AE9">
          <w:t xml:space="preserve">Therefore, CCF centralized solution for </w:t>
        </w:r>
        <w:r w:rsidR="00D20A47">
          <w:t xml:space="preserve">policy evaluation is only recommended for </w:t>
        </w:r>
        <w:proofErr w:type="spellStart"/>
        <w:r w:rsidR="00D20A47">
          <w:t>deploy</w:t>
        </w:r>
      </w:ins>
      <w:ins w:id="114" w:author="Ericsson Goa r2" w:date="2026-02-12T21:27:00Z">
        <w:r w:rsidR="00D20A47">
          <w:t>mnets</w:t>
        </w:r>
        <w:proofErr w:type="spellEnd"/>
        <w:r w:rsidR="00D20A47">
          <w:t xml:space="preserve"> with multiple AEFs, </w:t>
        </w:r>
      </w:ins>
      <w:ins w:id="115" w:author="Ericsson Goa r2" w:date="2026-02-12T21:28:00Z">
        <w:r w:rsidR="00381197">
          <w:t xml:space="preserve">otherwise, an AEF centralized solution </w:t>
        </w:r>
        <w:r w:rsidR="00592C63">
          <w:t>would be pref</w:t>
        </w:r>
      </w:ins>
      <w:ins w:id="116" w:author="Ericsson Goa r2" w:date="2026-02-12T21:29:00Z">
        <w:r w:rsidR="00592C63">
          <w:t>erred.</w:t>
        </w:r>
      </w:ins>
      <w:ins w:id="117" w:author="Ericsson Goa r3" w:date="2026-02-13T07:58:00Z">
        <w:r w:rsidR="00DA59AC">
          <w:t xml:space="preserve"> Given that current deploymen</w:t>
        </w:r>
        <w:r w:rsidR="00423F09">
          <w:t>ts extensively use an AEF centrali</w:t>
        </w:r>
      </w:ins>
      <w:ins w:id="118" w:author="Ericsson Goa r3" w:date="2026-02-13T07:59:00Z">
        <w:r w:rsidR="00423F09">
          <w:t xml:space="preserve">zed solution, it is recommended that for 5GA </w:t>
        </w:r>
      </w:ins>
      <w:ins w:id="119" w:author="Ericsson Goa r3" w:date="2026-02-13T08:02:00Z">
        <w:r w:rsidR="009234B2">
          <w:t xml:space="preserve">Rel20 </w:t>
        </w:r>
      </w:ins>
      <w:ins w:id="120" w:author="Ericsson Goa r3" w:date="2026-02-13T07:59:00Z">
        <w:r w:rsidR="00423F09">
          <w:t xml:space="preserve">it is only progressed the alternative where the </w:t>
        </w:r>
        <w:r w:rsidR="001C4650">
          <w:t>AEF retrieves roaming policies from the CCF.</w:t>
        </w:r>
      </w:ins>
    </w:p>
    <w:p w14:paraId="0D3FE270" w14:textId="4F8E21F1" w:rsidR="00284F74" w:rsidRPr="00354A60" w:rsidRDefault="004D763E" w:rsidP="00C57DAD">
      <w:pPr>
        <w:rPr>
          <w:ins w:id="121" w:author="Ericsson January r1" w:date="2026-01-21T22:41:00Z"/>
          <w:lang w:val="en-US"/>
        </w:rPr>
      </w:pPr>
      <w:ins w:id="122" w:author="Ericsson January r1" w:date="2026-01-21T23:25:00Z">
        <w:r>
          <w:t>Solution#13</w:t>
        </w:r>
      </w:ins>
      <w:ins w:id="123" w:author="Ericsson Goa r3" w:date="2026-02-13T08:00:00Z">
        <w:r w:rsidR="007E5D46">
          <w:t xml:space="preserve"> aspect of the AEF requesting roaming policies from the CCF and the AEF evaluating </w:t>
        </w:r>
        <w:r w:rsidR="00DC63CD">
          <w:t xml:space="preserve">the </w:t>
        </w:r>
        <w:r w:rsidR="007E5D46">
          <w:t>roaming policies</w:t>
        </w:r>
      </w:ins>
      <w:ins w:id="124" w:author="Ericsson January r1" w:date="2026-01-21T23:25:00Z">
        <w:r>
          <w:t xml:space="preserve"> is a candidate solution </w:t>
        </w:r>
        <w:r w:rsidR="00A101A9">
          <w:t xml:space="preserve">for normative phase </w:t>
        </w:r>
        <w:r>
          <w:t>for KI#5</w:t>
        </w:r>
        <w:r w:rsidR="00A101A9">
          <w:t>.</w:t>
        </w:r>
      </w:ins>
    </w:p>
    <w:p w14:paraId="1636F63B" w14:textId="77777777" w:rsidR="00EC3C63" w:rsidRPr="0006285A" w:rsidRDefault="00EC3C63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0C429" w14:textId="77777777" w:rsidR="001E78D6" w:rsidRDefault="001E78D6">
      <w:r>
        <w:separator/>
      </w:r>
    </w:p>
  </w:endnote>
  <w:endnote w:type="continuationSeparator" w:id="0">
    <w:p w14:paraId="2A4CBC42" w14:textId="77777777" w:rsidR="001E78D6" w:rsidRDefault="001E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246E7" w14:textId="77777777" w:rsidR="001E78D6" w:rsidRDefault="001E78D6">
      <w:r>
        <w:separator/>
      </w:r>
    </w:p>
  </w:footnote>
  <w:footnote w:type="continuationSeparator" w:id="0">
    <w:p w14:paraId="020C356A" w14:textId="77777777" w:rsidR="001E78D6" w:rsidRDefault="001E7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5D50"/>
    <w:multiLevelType w:val="hybridMultilevel"/>
    <w:tmpl w:val="DEF85D2A"/>
    <w:lvl w:ilvl="0" w:tplc="EBDCDBB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386A25"/>
    <w:multiLevelType w:val="hybridMultilevel"/>
    <w:tmpl w:val="C6728598"/>
    <w:lvl w:ilvl="0" w:tplc="3AD2F2E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466CF"/>
    <w:multiLevelType w:val="hybridMultilevel"/>
    <w:tmpl w:val="3416A3DC"/>
    <w:lvl w:ilvl="0" w:tplc="C44C0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0A7E11"/>
    <w:multiLevelType w:val="hybridMultilevel"/>
    <w:tmpl w:val="7F125F58"/>
    <w:lvl w:ilvl="0" w:tplc="FB1628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F748CE"/>
    <w:multiLevelType w:val="hybridMultilevel"/>
    <w:tmpl w:val="E186932E"/>
    <w:lvl w:ilvl="0" w:tplc="2C9A5E1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302EF9"/>
    <w:multiLevelType w:val="hybridMultilevel"/>
    <w:tmpl w:val="0DEE9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E3C18"/>
    <w:multiLevelType w:val="hybridMultilevel"/>
    <w:tmpl w:val="9DF40AE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0C925FC"/>
    <w:multiLevelType w:val="hybridMultilevel"/>
    <w:tmpl w:val="44B2F78A"/>
    <w:lvl w:ilvl="0" w:tplc="4044BB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CFD406A"/>
    <w:multiLevelType w:val="hybridMultilevel"/>
    <w:tmpl w:val="DEF85D2A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3735718">
    <w:abstractNumId w:val="4"/>
  </w:num>
  <w:num w:numId="2" w16cid:durableId="745953815">
    <w:abstractNumId w:val="1"/>
  </w:num>
  <w:num w:numId="3" w16cid:durableId="605767847">
    <w:abstractNumId w:val="10"/>
  </w:num>
  <w:num w:numId="4" w16cid:durableId="857160370">
    <w:abstractNumId w:val="2"/>
  </w:num>
  <w:num w:numId="5" w16cid:durableId="437868735">
    <w:abstractNumId w:val="11"/>
  </w:num>
  <w:num w:numId="6" w16cid:durableId="875120659">
    <w:abstractNumId w:val="9"/>
  </w:num>
  <w:num w:numId="7" w16cid:durableId="75711105">
    <w:abstractNumId w:val="8"/>
  </w:num>
  <w:num w:numId="8" w16cid:durableId="1280648023">
    <w:abstractNumId w:val="0"/>
  </w:num>
  <w:num w:numId="9" w16cid:durableId="607854540">
    <w:abstractNumId w:val="6"/>
  </w:num>
  <w:num w:numId="10" w16cid:durableId="1119564687">
    <w:abstractNumId w:val="12"/>
  </w:num>
  <w:num w:numId="11" w16cid:durableId="79180460">
    <w:abstractNumId w:val="3"/>
  </w:num>
  <w:num w:numId="12" w16cid:durableId="13845361">
    <w:abstractNumId w:val="7"/>
  </w:num>
  <w:num w:numId="13" w16cid:durableId="1817450609">
    <w:abstractNumId w:val="13"/>
  </w:num>
  <w:num w:numId="14" w16cid:durableId="2671563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anuary r1">
    <w15:presenceInfo w15:providerId="None" w15:userId="Ericsson January r1"/>
  </w15:person>
  <w15:person w15:author="Ericsson Goa r2">
    <w15:presenceInfo w15:providerId="None" w15:userId="Ericsson Goa r2"/>
  </w15:person>
  <w15:person w15:author="Ericsson Goa r3">
    <w15:presenceInfo w15:providerId="None" w15:userId="Ericsson Goa r3"/>
  </w15:person>
  <w15:person w15:author="Ericsson Goa r4">
    <w15:presenceInfo w15:providerId="None" w15:userId="Ericsson Goa 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65A"/>
    <w:rsid w:val="00004E42"/>
    <w:rsid w:val="00005470"/>
    <w:rsid w:val="00005EE7"/>
    <w:rsid w:val="00006B38"/>
    <w:rsid w:val="00007FE6"/>
    <w:rsid w:val="000113C3"/>
    <w:rsid w:val="00012ADE"/>
    <w:rsid w:val="000138C4"/>
    <w:rsid w:val="000152EE"/>
    <w:rsid w:val="00017303"/>
    <w:rsid w:val="0001738F"/>
    <w:rsid w:val="00017511"/>
    <w:rsid w:val="000175F4"/>
    <w:rsid w:val="00020F40"/>
    <w:rsid w:val="00022625"/>
    <w:rsid w:val="00022E4A"/>
    <w:rsid w:val="00023197"/>
    <w:rsid w:val="000234C0"/>
    <w:rsid w:val="000237E3"/>
    <w:rsid w:val="00023A63"/>
    <w:rsid w:val="00023E4D"/>
    <w:rsid w:val="00024BAC"/>
    <w:rsid w:val="00025896"/>
    <w:rsid w:val="00030950"/>
    <w:rsid w:val="00036F87"/>
    <w:rsid w:val="000406D5"/>
    <w:rsid w:val="00040ED3"/>
    <w:rsid w:val="000415B2"/>
    <w:rsid w:val="000415D3"/>
    <w:rsid w:val="00041999"/>
    <w:rsid w:val="00042361"/>
    <w:rsid w:val="00042F0D"/>
    <w:rsid w:val="00043EE1"/>
    <w:rsid w:val="00045244"/>
    <w:rsid w:val="00045250"/>
    <w:rsid w:val="0004568D"/>
    <w:rsid w:val="00045E3A"/>
    <w:rsid w:val="00046737"/>
    <w:rsid w:val="000476DF"/>
    <w:rsid w:val="00047AB0"/>
    <w:rsid w:val="000510D7"/>
    <w:rsid w:val="00051FA1"/>
    <w:rsid w:val="00052623"/>
    <w:rsid w:val="00055860"/>
    <w:rsid w:val="000558DA"/>
    <w:rsid w:val="00057030"/>
    <w:rsid w:val="00060208"/>
    <w:rsid w:val="00061E5C"/>
    <w:rsid w:val="00061EAD"/>
    <w:rsid w:val="0006272E"/>
    <w:rsid w:val="000627AB"/>
    <w:rsid w:val="0006285A"/>
    <w:rsid w:val="00062A46"/>
    <w:rsid w:val="00062E2C"/>
    <w:rsid w:val="0006326B"/>
    <w:rsid w:val="00066CB6"/>
    <w:rsid w:val="00070888"/>
    <w:rsid w:val="00071AE9"/>
    <w:rsid w:val="000726E4"/>
    <w:rsid w:val="00072D44"/>
    <w:rsid w:val="00073844"/>
    <w:rsid w:val="00075018"/>
    <w:rsid w:val="000755D0"/>
    <w:rsid w:val="00075B56"/>
    <w:rsid w:val="000818AA"/>
    <w:rsid w:val="00081FCA"/>
    <w:rsid w:val="00082A75"/>
    <w:rsid w:val="00087990"/>
    <w:rsid w:val="00090C2D"/>
    <w:rsid w:val="00090F5E"/>
    <w:rsid w:val="00090FD1"/>
    <w:rsid w:val="0009113B"/>
    <w:rsid w:val="00091508"/>
    <w:rsid w:val="000928D3"/>
    <w:rsid w:val="000937DB"/>
    <w:rsid w:val="00093BCF"/>
    <w:rsid w:val="00094CF2"/>
    <w:rsid w:val="00097EC0"/>
    <w:rsid w:val="000A0666"/>
    <w:rsid w:val="000A0C73"/>
    <w:rsid w:val="000A0FA6"/>
    <w:rsid w:val="000A1966"/>
    <w:rsid w:val="000A1C77"/>
    <w:rsid w:val="000A52CF"/>
    <w:rsid w:val="000A597B"/>
    <w:rsid w:val="000A5BBF"/>
    <w:rsid w:val="000A683B"/>
    <w:rsid w:val="000A7FCD"/>
    <w:rsid w:val="000B0611"/>
    <w:rsid w:val="000B12CB"/>
    <w:rsid w:val="000B3206"/>
    <w:rsid w:val="000B6310"/>
    <w:rsid w:val="000B7B5A"/>
    <w:rsid w:val="000B7D84"/>
    <w:rsid w:val="000C05F5"/>
    <w:rsid w:val="000C101C"/>
    <w:rsid w:val="000C2B12"/>
    <w:rsid w:val="000C4D6C"/>
    <w:rsid w:val="000C5788"/>
    <w:rsid w:val="000C6114"/>
    <w:rsid w:val="000C636D"/>
    <w:rsid w:val="000C6598"/>
    <w:rsid w:val="000C6A1B"/>
    <w:rsid w:val="000C7257"/>
    <w:rsid w:val="000D2934"/>
    <w:rsid w:val="000D2B07"/>
    <w:rsid w:val="000D3918"/>
    <w:rsid w:val="000D5B7E"/>
    <w:rsid w:val="000D6A2F"/>
    <w:rsid w:val="000E0BB5"/>
    <w:rsid w:val="000E15DE"/>
    <w:rsid w:val="000E1A4B"/>
    <w:rsid w:val="000E2042"/>
    <w:rsid w:val="000E5D34"/>
    <w:rsid w:val="000E5EEB"/>
    <w:rsid w:val="000E6451"/>
    <w:rsid w:val="000E7063"/>
    <w:rsid w:val="000E70F1"/>
    <w:rsid w:val="000E7772"/>
    <w:rsid w:val="000E7D5D"/>
    <w:rsid w:val="000E7D60"/>
    <w:rsid w:val="000F0B83"/>
    <w:rsid w:val="000F1249"/>
    <w:rsid w:val="000F1825"/>
    <w:rsid w:val="000F2805"/>
    <w:rsid w:val="000F2A73"/>
    <w:rsid w:val="000F318D"/>
    <w:rsid w:val="000F4D01"/>
    <w:rsid w:val="000F6126"/>
    <w:rsid w:val="000F62FE"/>
    <w:rsid w:val="000F73CB"/>
    <w:rsid w:val="000F76CD"/>
    <w:rsid w:val="000F7994"/>
    <w:rsid w:val="00100637"/>
    <w:rsid w:val="00103494"/>
    <w:rsid w:val="00103B2B"/>
    <w:rsid w:val="00103DD9"/>
    <w:rsid w:val="001067C8"/>
    <w:rsid w:val="00107257"/>
    <w:rsid w:val="0010734F"/>
    <w:rsid w:val="00107888"/>
    <w:rsid w:val="00107AAB"/>
    <w:rsid w:val="001102B2"/>
    <w:rsid w:val="001123F1"/>
    <w:rsid w:val="00112606"/>
    <w:rsid w:val="00112DF0"/>
    <w:rsid w:val="00113497"/>
    <w:rsid w:val="00114BE8"/>
    <w:rsid w:val="00115F95"/>
    <w:rsid w:val="001161D0"/>
    <w:rsid w:val="00117C65"/>
    <w:rsid w:val="00117D4D"/>
    <w:rsid w:val="001218C2"/>
    <w:rsid w:val="00121B94"/>
    <w:rsid w:val="00122B90"/>
    <w:rsid w:val="00123351"/>
    <w:rsid w:val="00123499"/>
    <w:rsid w:val="001235FF"/>
    <w:rsid w:val="00124CB1"/>
    <w:rsid w:val="0012680B"/>
    <w:rsid w:val="00127790"/>
    <w:rsid w:val="0012798E"/>
    <w:rsid w:val="00127D24"/>
    <w:rsid w:val="00130116"/>
    <w:rsid w:val="00130322"/>
    <w:rsid w:val="00130343"/>
    <w:rsid w:val="001315D0"/>
    <w:rsid w:val="00132196"/>
    <w:rsid w:val="00133C2F"/>
    <w:rsid w:val="00134962"/>
    <w:rsid w:val="0013504C"/>
    <w:rsid w:val="00135553"/>
    <w:rsid w:val="00135915"/>
    <w:rsid w:val="00135F9A"/>
    <w:rsid w:val="001361AD"/>
    <w:rsid w:val="00136913"/>
    <w:rsid w:val="00137741"/>
    <w:rsid w:val="001403C4"/>
    <w:rsid w:val="00140AF1"/>
    <w:rsid w:val="00140F10"/>
    <w:rsid w:val="001434F6"/>
    <w:rsid w:val="001440C4"/>
    <w:rsid w:val="0014547C"/>
    <w:rsid w:val="00145BEC"/>
    <w:rsid w:val="00146A92"/>
    <w:rsid w:val="0014764D"/>
    <w:rsid w:val="00150441"/>
    <w:rsid w:val="00150A1E"/>
    <w:rsid w:val="0015187A"/>
    <w:rsid w:val="0015188B"/>
    <w:rsid w:val="00151DED"/>
    <w:rsid w:val="001526CE"/>
    <w:rsid w:val="00152BDF"/>
    <w:rsid w:val="00153485"/>
    <w:rsid w:val="001553AD"/>
    <w:rsid w:val="0015571C"/>
    <w:rsid w:val="00155AF1"/>
    <w:rsid w:val="00156707"/>
    <w:rsid w:val="001571B7"/>
    <w:rsid w:val="00157890"/>
    <w:rsid w:val="00157930"/>
    <w:rsid w:val="00162245"/>
    <w:rsid w:val="001622A0"/>
    <w:rsid w:val="00162767"/>
    <w:rsid w:val="001640C6"/>
    <w:rsid w:val="00167454"/>
    <w:rsid w:val="00172572"/>
    <w:rsid w:val="00172C8C"/>
    <w:rsid w:val="00173E9C"/>
    <w:rsid w:val="001757D9"/>
    <w:rsid w:val="00177E82"/>
    <w:rsid w:val="001803A8"/>
    <w:rsid w:val="00184774"/>
    <w:rsid w:val="00184EC8"/>
    <w:rsid w:val="0018645B"/>
    <w:rsid w:val="0018725C"/>
    <w:rsid w:val="00187AAC"/>
    <w:rsid w:val="001900EC"/>
    <w:rsid w:val="001907B3"/>
    <w:rsid w:val="00192E69"/>
    <w:rsid w:val="001939F2"/>
    <w:rsid w:val="00193BF6"/>
    <w:rsid w:val="00197A61"/>
    <w:rsid w:val="00197C97"/>
    <w:rsid w:val="00197D13"/>
    <w:rsid w:val="001A1AA0"/>
    <w:rsid w:val="001A1C18"/>
    <w:rsid w:val="001A285C"/>
    <w:rsid w:val="001A486D"/>
    <w:rsid w:val="001A69BD"/>
    <w:rsid w:val="001A7041"/>
    <w:rsid w:val="001B080D"/>
    <w:rsid w:val="001B2984"/>
    <w:rsid w:val="001B2BEA"/>
    <w:rsid w:val="001B4283"/>
    <w:rsid w:val="001B444F"/>
    <w:rsid w:val="001B57F7"/>
    <w:rsid w:val="001B7CA8"/>
    <w:rsid w:val="001C0095"/>
    <w:rsid w:val="001C2D1D"/>
    <w:rsid w:val="001C3321"/>
    <w:rsid w:val="001C420F"/>
    <w:rsid w:val="001C4650"/>
    <w:rsid w:val="001C4904"/>
    <w:rsid w:val="001C668E"/>
    <w:rsid w:val="001C6B4B"/>
    <w:rsid w:val="001C6CE7"/>
    <w:rsid w:val="001C7024"/>
    <w:rsid w:val="001C7A55"/>
    <w:rsid w:val="001C7D64"/>
    <w:rsid w:val="001D19F1"/>
    <w:rsid w:val="001D1A6B"/>
    <w:rsid w:val="001D1E6D"/>
    <w:rsid w:val="001D3624"/>
    <w:rsid w:val="001D51FD"/>
    <w:rsid w:val="001D52E9"/>
    <w:rsid w:val="001D5CA2"/>
    <w:rsid w:val="001D7C66"/>
    <w:rsid w:val="001E099A"/>
    <w:rsid w:val="001E1B23"/>
    <w:rsid w:val="001E1FE7"/>
    <w:rsid w:val="001E309A"/>
    <w:rsid w:val="001E41F3"/>
    <w:rsid w:val="001E460F"/>
    <w:rsid w:val="001E5A1C"/>
    <w:rsid w:val="001E5EE0"/>
    <w:rsid w:val="001E6B05"/>
    <w:rsid w:val="001E78D6"/>
    <w:rsid w:val="001E7A69"/>
    <w:rsid w:val="001F0441"/>
    <w:rsid w:val="001F0983"/>
    <w:rsid w:val="001F2204"/>
    <w:rsid w:val="001F400D"/>
    <w:rsid w:val="001F4087"/>
    <w:rsid w:val="001F4EBE"/>
    <w:rsid w:val="001F5DB9"/>
    <w:rsid w:val="001F6660"/>
    <w:rsid w:val="001F789D"/>
    <w:rsid w:val="001F7BF8"/>
    <w:rsid w:val="00200277"/>
    <w:rsid w:val="00200676"/>
    <w:rsid w:val="002009AB"/>
    <w:rsid w:val="00200D81"/>
    <w:rsid w:val="00201476"/>
    <w:rsid w:val="0020147F"/>
    <w:rsid w:val="00202032"/>
    <w:rsid w:val="002021CB"/>
    <w:rsid w:val="0020225A"/>
    <w:rsid w:val="0020248D"/>
    <w:rsid w:val="002024FE"/>
    <w:rsid w:val="00202847"/>
    <w:rsid w:val="00202EF3"/>
    <w:rsid w:val="002034A4"/>
    <w:rsid w:val="002036D2"/>
    <w:rsid w:val="002037A2"/>
    <w:rsid w:val="00204222"/>
    <w:rsid w:val="00204359"/>
    <w:rsid w:val="002055DD"/>
    <w:rsid w:val="0020722F"/>
    <w:rsid w:val="002073CC"/>
    <w:rsid w:val="0020772E"/>
    <w:rsid w:val="00207BC0"/>
    <w:rsid w:val="00207BE5"/>
    <w:rsid w:val="002100CD"/>
    <w:rsid w:val="00210E61"/>
    <w:rsid w:val="00212FF7"/>
    <w:rsid w:val="0021364A"/>
    <w:rsid w:val="00213861"/>
    <w:rsid w:val="00214844"/>
    <w:rsid w:val="00215ABA"/>
    <w:rsid w:val="00216CE5"/>
    <w:rsid w:val="002173C6"/>
    <w:rsid w:val="00217AC1"/>
    <w:rsid w:val="00217C4F"/>
    <w:rsid w:val="0022032E"/>
    <w:rsid w:val="002207D9"/>
    <w:rsid w:val="0022129A"/>
    <w:rsid w:val="00224665"/>
    <w:rsid w:val="00224D4F"/>
    <w:rsid w:val="00224D5A"/>
    <w:rsid w:val="00225D54"/>
    <w:rsid w:val="00227462"/>
    <w:rsid w:val="0022780D"/>
    <w:rsid w:val="00230E55"/>
    <w:rsid w:val="00231CB4"/>
    <w:rsid w:val="0023299C"/>
    <w:rsid w:val="00232B66"/>
    <w:rsid w:val="00232D54"/>
    <w:rsid w:val="00232FC2"/>
    <w:rsid w:val="00233CA8"/>
    <w:rsid w:val="00233CAD"/>
    <w:rsid w:val="00233FCE"/>
    <w:rsid w:val="00241C25"/>
    <w:rsid w:val="00242B0B"/>
    <w:rsid w:val="00243308"/>
    <w:rsid w:val="002443D9"/>
    <w:rsid w:val="0024531F"/>
    <w:rsid w:val="002469E6"/>
    <w:rsid w:val="00247FAF"/>
    <w:rsid w:val="0025175C"/>
    <w:rsid w:val="00251C62"/>
    <w:rsid w:val="00252497"/>
    <w:rsid w:val="00252DA8"/>
    <w:rsid w:val="002534DD"/>
    <w:rsid w:val="00253D34"/>
    <w:rsid w:val="0025492D"/>
    <w:rsid w:val="002554F8"/>
    <w:rsid w:val="00257A5F"/>
    <w:rsid w:val="00260069"/>
    <w:rsid w:val="002604CC"/>
    <w:rsid w:val="0026143D"/>
    <w:rsid w:val="00261BB1"/>
    <w:rsid w:val="00262BAD"/>
    <w:rsid w:val="00262BCC"/>
    <w:rsid w:val="002634BB"/>
    <w:rsid w:val="00264156"/>
    <w:rsid w:val="00264303"/>
    <w:rsid w:val="0026465A"/>
    <w:rsid w:val="00264ACF"/>
    <w:rsid w:val="00267558"/>
    <w:rsid w:val="00272D97"/>
    <w:rsid w:val="00273C05"/>
    <w:rsid w:val="00275197"/>
    <w:rsid w:val="002757A4"/>
    <w:rsid w:val="00275D12"/>
    <w:rsid w:val="00277975"/>
    <w:rsid w:val="0028018D"/>
    <w:rsid w:val="0028022C"/>
    <w:rsid w:val="002806B6"/>
    <w:rsid w:val="00280AE9"/>
    <w:rsid w:val="00281EF0"/>
    <w:rsid w:val="00282CA5"/>
    <w:rsid w:val="002836A0"/>
    <w:rsid w:val="002846D1"/>
    <w:rsid w:val="00284F74"/>
    <w:rsid w:val="00287B8A"/>
    <w:rsid w:val="002910FE"/>
    <w:rsid w:val="00292FE8"/>
    <w:rsid w:val="0029377E"/>
    <w:rsid w:val="00293A1A"/>
    <w:rsid w:val="00294E44"/>
    <w:rsid w:val="002967A4"/>
    <w:rsid w:val="002975D2"/>
    <w:rsid w:val="00297FD0"/>
    <w:rsid w:val="002A3F70"/>
    <w:rsid w:val="002A412E"/>
    <w:rsid w:val="002B09E0"/>
    <w:rsid w:val="002B1F00"/>
    <w:rsid w:val="002B1F0E"/>
    <w:rsid w:val="002B1F0F"/>
    <w:rsid w:val="002B2483"/>
    <w:rsid w:val="002B358D"/>
    <w:rsid w:val="002B38EA"/>
    <w:rsid w:val="002B4A4A"/>
    <w:rsid w:val="002B4AA7"/>
    <w:rsid w:val="002B66DC"/>
    <w:rsid w:val="002B6D88"/>
    <w:rsid w:val="002B71D2"/>
    <w:rsid w:val="002B7DF6"/>
    <w:rsid w:val="002C02DD"/>
    <w:rsid w:val="002C078C"/>
    <w:rsid w:val="002C1D2D"/>
    <w:rsid w:val="002C3385"/>
    <w:rsid w:val="002C4B2F"/>
    <w:rsid w:val="002C5234"/>
    <w:rsid w:val="002C5648"/>
    <w:rsid w:val="002C7C01"/>
    <w:rsid w:val="002C7EBF"/>
    <w:rsid w:val="002D0629"/>
    <w:rsid w:val="002D0E78"/>
    <w:rsid w:val="002D0EB9"/>
    <w:rsid w:val="002D16C0"/>
    <w:rsid w:val="002D331B"/>
    <w:rsid w:val="002D35EB"/>
    <w:rsid w:val="002D5B0F"/>
    <w:rsid w:val="002D5DD3"/>
    <w:rsid w:val="002E159E"/>
    <w:rsid w:val="002E2303"/>
    <w:rsid w:val="002E2A25"/>
    <w:rsid w:val="002E2C5F"/>
    <w:rsid w:val="002E407A"/>
    <w:rsid w:val="002E527D"/>
    <w:rsid w:val="002E6E58"/>
    <w:rsid w:val="002E735D"/>
    <w:rsid w:val="002F3748"/>
    <w:rsid w:val="002F548F"/>
    <w:rsid w:val="002F5EEF"/>
    <w:rsid w:val="0030089F"/>
    <w:rsid w:val="0030171D"/>
    <w:rsid w:val="0030213B"/>
    <w:rsid w:val="00302F66"/>
    <w:rsid w:val="00303C3C"/>
    <w:rsid w:val="00306E16"/>
    <w:rsid w:val="00307032"/>
    <w:rsid w:val="00307245"/>
    <w:rsid w:val="00307C73"/>
    <w:rsid w:val="00311B41"/>
    <w:rsid w:val="003123CC"/>
    <w:rsid w:val="003131B7"/>
    <w:rsid w:val="0031718B"/>
    <w:rsid w:val="00320067"/>
    <w:rsid w:val="00321849"/>
    <w:rsid w:val="00322023"/>
    <w:rsid w:val="00322564"/>
    <w:rsid w:val="00322BEF"/>
    <w:rsid w:val="00323707"/>
    <w:rsid w:val="003237AE"/>
    <w:rsid w:val="003237F7"/>
    <w:rsid w:val="0032437E"/>
    <w:rsid w:val="00325EA4"/>
    <w:rsid w:val="003268F4"/>
    <w:rsid w:val="003279F3"/>
    <w:rsid w:val="00330023"/>
    <w:rsid w:val="0033008C"/>
    <w:rsid w:val="00332BBF"/>
    <w:rsid w:val="00334451"/>
    <w:rsid w:val="0033456D"/>
    <w:rsid w:val="00334F8B"/>
    <w:rsid w:val="00334FEA"/>
    <w:rsid w:val="00335392"/>
    <w:rsid w:val="003372D4"/>
    <w:rsid w:val="00337440"/>
    <w:rsid w:val="0033757C"/>
    <w:rsid w:val="00337B29"/>
    <w:rsid w:val="00340224"/>
    <w:rsid w:val="0034077F"/>
    <w:rsid w:val="00340E06"/>
    <w:rsid w:val="0034107C"/>
    <w:rsid w:val="003423BA"/>
    <w:rsid w:val="003426D9"/>
    <w:rsid w:val="003433B1"/>
    <w:rsid w:val="00343606"/>
    <w:rsid w:val="003444AE"/>
    <w:rsid w:val="00344C9F"/>
    <w:rsid w:val="00344E87"/>
    <w:rsid w:val="00345F7C"/>
    <w:rsid w:val="00347795"/>
    <w:rsid w:val="003479F1"/>
    <w:rsid w:val="00347CAD"/>
    <w:rsid w:val="0035086D"/>
    <w:rsid w:val="003509B3"/>
    <w:rsid w:val="00354A60"/>
    <w:rsid w:val="00354B4A"/>
    <w:rsid w:val="0035582C"/>
    <w:rsid w:val="00356A5F"/>
    <w:rsid w:val="00356ADB"/>
    <w:rsid w:val="003575DA"/>
    <w:rsid w:val="00357A98"/>
    <w:rsid w:val="00357B0D"/>
    <w:rsid w:val="0036045D"/>
    <w:rsid w:val="00362B3F"/>
    <w:rsid w:val="00365119"/>
    <w:rsid w:val="003666D4"/>
    <w:rsid w:val="00370766"/>
    <w:rsid w:val="00370FCB"/>
    <w:rsid w:val="00371EE8"/>
    <w:rsid w:val="00372D18"/>
    <w:rsid w:val="00376083"/>
    <w:rsid w:val="003765CD"/>
    <w:rsid w:val="003800C9"/>
    <w:rsid w:val="0038035C"/>
    <w:rsid w:val="00380969"/>
    <w:rsid w:val="00380C95"/>
    <w:rsid w:val="00381055"/>
    <w:rsid w:val="00381197"/>
    <w:rsid w:val="0038341D"/>
    <w:rsid w:val="00383B25"/>
    <w:rsid w:val="0038454D"/>
    <w:rsid w:val="003867A7"/>
    <w:rsid w:val="003872E9"/>
    <w:rsid w:val="00387617"/>
    <w:rsid w:val="003904B2"/>
    <w:rsid w:val="00390B8E"/>
    <w:rsid w:val="00391EA1"/>
    <w:rsid w:val="003931C5"/>
    <w:rsid w:val="003940C6"/>
    <w:rsid w:val="003942DF"/>
    <w:rsid w:val="00394490"/>
    <w:rsid w:val="00394976"/>
    <w:rsid w:val="00395C7C"/>
    <w:rsid w:val="00395CAD"/>
    <w:rsid w:val="003A03AB"/>
    <w:rsid w:val="003A1290"/>
    <w:rsid w:val="003A2E3F"/>
    <w:rsid w:val="003A2F00"/>
    <w:rsid w:val="003A3137"/>
    <w:rsid w:val="003A32CB"/>
    <w:rsid w:val="003A4CFD"/>
    <w:rsid w:val="003A6C92"/>
    <w:rsid w:val="003B103C"/>
    <w:rsid w:val="003B13A4"/>
    <w:rsid w:val="003B13F3"/>
    <w:rsid w:val="003B2152"/>
    <w:rsid w:val="003B4475"/>
    <w:rsid w:val="003B46AC"/>
    <w:rsid w:val="003B5537"/>
    <w:rsid w:val="003B661F"/>
    <w:rsid w:val="003B6AA3"/>
    <w:rsid w:val="003B762D"/>
    <w:rsid w:val="003B7B06"/>
    <w:rsid w:val="003C05BC"/>
    <w:rsid w:val="003C0702"/>
    <w:rsid w:val="003C08DA"/>
    <w:rsid w:val="003C1E16"/>
    <w:rsid w:val="003C48CF"/>
    <w:rsid w:val="003C54D6"/>
    <w:rsid w:val="003C60C8"/>
    <w:rsid w:val="003C6590"/>
    <w:rsid w:val="003C7942"/>
    <w:rsid w:val="003D19B5"/>
    <w:rsid w:val="003D2228"/>
    <w:rsid w:val="003D415E"/>
    <w:rsid w:val="003D41F9"/>
    <w:rsid w:val="003D42F7"/>
    <w:rsid w:val="003D55AB"/>
    <w:rsid w:val="003D57C4"/>
    <w:rsid w:val="003D71C3"/>
    <w:rsid w:val="003E027C"/>
    <w:rsid w:val="003E1282"/>
    <w:rsid w:val="003E29EF"/>
    <w:rsid w:val="003E2A24"/>
    <w:rsid w:val="003E3477"/>
    <w:rsid w:val="003E4257"/>
    <w:rsid w:val="003E5616"/>
    <w:rsid w:val="003E6831"/>
    <w:rsid w:val="003E6EA3"/>
    <w:rsid w:val="003F00E8"/>
    <w:rsid w:val="003F2611"/>
    <w:rsid w:val="003F2A81"/>
    <w:rsid w:val="003F36E6"/>
    <w:rsid w:val="003F4DF4"/>
    <w:rsid w:val="003F548E"/>
    <w:rsid w:val="003F6D41"/>
    <w:rsid w:val="00400063"/>
    <w:rsid w:val="00400CC2"/>
    <w:rsid w:val="0040273C"/>
    <w:rsid w:val="00402857"/>
    <w:rsid w:val="00402910"/>
    <w:rsid w:val="004049A8"/>
    <w:rsid w:val="004065DD"/>
    <w:rsid w:val="00406BBF"/>
    <w:rsid w:val="00407C4D"/>
    <w:rsid w:val="004103EB"/>
    <w:rsid w:val="004104BC"/>
    <w:rsid w:val="004120CD"/>
    <w:rsid w:val="0041340E"/>
    <w:rsid w:val="0041396D"/>
    <w:rsid w:val="004139C3"/>
    <w:rsid w:val="0041430A"/>
    <w:rsid w:val="00414906"/>
    <w:rsid w:val="004156B8"/>
    <w:rsid w:val="00417430"/>
    <w:rsid w:val="004177D0"/>
    <w:rsid w:val="00417B3D"/>
    <w:rsid w:val="00417CF4"/>
    <w:rsid w:val="00420C7B"/>
    <w:rsid w:val="00421913"/>
    <w:rsid w:val="00422488"/>
    <w:rsid w:val="0042279B"/>
    <w:rsid w:val="004236A9"/>
    <w:rsid w:val="00423F09"/>
    <w:rsid w:val="00424B44"/>
    <w:rsid w:val="004255B5"/>
    <w:rsid w:val="00425A80"/>
    <w:rsid w:val="00426C6F"/>
    <w:rsid w:val="00426E9F"/>
    <w:rsid w:val="00427771"/>
    <w:rsid w:val="004347BB"/>
    <w:rsid w:val="00434B24"/>
    <w:rsid w:val="00434FD0"/>
    <w:rsid w:val="00436265"/>
    <w:rsid w:val="00436BAB"/>
    <w:rsid w:val="00442EAE"/>
    <w:rsid w:val="00443045"/>
    <w:rsid w:val="00443BB8"/>
    <w:rsid w:val="00445737"/>
    <w:rsid w:val="0044794A"/>
    <w:rsid w:val="00447FDB"/>
    <w:rsid w:val="00450692"/>
    <w:rsid w:val="00450769"/>
    <w:rsid w:val="0045202A"/>
    <w:rsid w:val="004543B0"/>
    <w:rsid w:val="0045594B"/>
    <w:rsid w:val="004567F9"/>
    <w:rsid w:val="0046187F"/>
    <w:rsid w:val="00461B3B"/>
    <w:rsid w:val="004620F5"/>
    <w:rsid w:val="00463FF2"/>
    <w:rsid w:val="00464492"/>
    <w:rsid w:val="0046589F"/>
    <w:rsid w:val="00465EDD"/>
    <w:rsid w:val="004668DF"/>
    <w:rsid w:val="00467B34"/>
    <w:rsid w:val="004712C7"/>
    <w:rsid w:val="00472789"/>
    <w:rsid w:val="00473F9F"/>
    <w:rsid w:val="004765A0"/>
    <w:rsid w:val="00476CD9"/>
    <w:rsid w:val="00480C1E"/>
    <w:rsid w:val="00480CFB"/>
    <w:rsid w:val="00480EE0"/>
    <w:rsid w:val="004818B1"/>
    <w:rsid w:val="00481FCE"/>
    <w:rsid w:val="004823E7"/>
    <w:rsid w:val="004846F3"/>
    <w:rsid w:val="00484ADB"/>
    <w:rsid w:val="00484EFB"/>
    <w:rsid w:val="0048559E"/>
    <w:rsid w:val="00485A92"/>
    <w:rsid w:val="00486324"/>
    <w:rsid w:val="00486E32"/>
    <w:rsid w:val="00486FED"/>
    <w:rsid w:val="00487FDD"/>
    <w:rsid w:val="0049014B"/>
    <w:rsid w:val="004911F8"/>
    <w:rsid w:val="00491579"/>
    <w:rsid w:val="00491A45"/>
    <w:rsid w:val="00491C6F"/>
    <w:rsid w:val="0049211E"/>
    <w:rsid w:val="0049304F"/>
    <w:rsid w:val="00493202"/>
    <w:rsid w:val="0049383F"/>
    <w:rsid w:val="00493D32"/>
    <w:rsid w:val="004944D8"/>
    <w:rsid w:val="0049486B"/>
    <w:rsid w:val="00494A41"/>
    <w:rsid w:val="00495437"/>
    <w:rsid w:val="0049622E"/>
    <w:rsid w:val="00496476"/>
    <w:rsid w:val="0049670D"/>
    <w:rsid w:val="004A1BB0"/>
    <w:rsid w:val="004A413C"/>
    <w:rsid w:val="004A4D41"/>
    <w:rsid w:val="004A6CE2"/>
    <w:rsid w:val="004A77D3"/>
    <w:rsid w:val="004A77D5"/>
    <w:rsid w:val="004B151C"/>
    <w:rsid w:val="004B16EA"/>
    <w:rsid w:val="004B1805"/>
    <w:rsid w:val="004B231B"/>
    <w:rsid w:val="004B2E9C"/>
    <w:rsid w:val="004B3E8E"/>
    <w:rsid w:val="004B5191"/>
    <w:rsid w:val="004C06E4"/>
    <w:rsid w:val="004C1117"/>
    <w:rsid w:val="004C1A8A"/>
    <w:rsid w:val="004C418A"/>
    <w:rsid w:val="004C46BB"/>
    <w:rsid w:val="004C4A29"/>
    <w:rsid w:val="004C4D96"/>
    <w:rsid w:val="004C4DE9"/>
    <w:rsid w:val="004C5046"/>
    <w:rsid w:val="004C5185"/>
    <w:rsid w:val="004C5634"/>
    <w:rsid w:val="004C5676"/>
    <w:rsid w:val="004C66BA"/>
    <w:rsid w:val="004D1493"/>
    <w:rsid w:val="004D300F"/>
    <w:rsid w:val="004D4AA9"/>
    <w:rsid w:val="004D5F95"/>
    <w:rsid w:val="004D66A4"/>
    <w:rsid w:val="004D6948"/>
    <w:rsid w:val="004D6D8C"/>
    <w:rsid w:val="004D763E"/>
    <w:rsid w:val="004D7D11"/>
    <w:rsid w:val="004D7D97"/>
    <w:rsid w:val="004E016F"/>
    <w:rsid w:val="004E15DB"/>
    <w:rsid w:val="004E1B99"/>
    <w:rsid w:val="004E302C"/>
    <w:rsid w:val="004E3BF6"/>
    <w:rsid w:val="004E4040"/>
    <w:rsid w:val="004E5FA0"/>
    <w:rsid w:val="004E626E"/>
    <w:rsid w:val="004F024E"/>
    <w:rsid w:val="004F093A"/>
    <w:rsid w:val="004F0EC8"/>
    <w:rsid w:val="004F407D"/>
    <w:rsid w:val="004F604A"/>
    <w:rsid w:val="004F753D"/>
    <w:rsid w:val="004F7741"/>
    <w:rsid w:val="004F79F2"/>
    <w:rsid w:val="00501347"/>
    <w:rsid w:val="00501EDC"/>
    <w:rsid w:val="00502397"/>
    <w:rsid w:val="00504A80"/>
    <w:rsid w:val="00504DD8"/>
    <w:rsid w:val="00505FA3"/>
    <w:rsid w:val="005070EC"/>
    <w:rsid w:val="00507716"/>
    <w:rsid w:val="0050780D"/>
    <w:rsid w:val="00507B24"/>
    <w:rsid w:val="00507D07"/>
    <w:rsid w:val="005143FC"/>
    <w:rsid w:val="00515D38"/>
    <w:rsid w:val="005165CE"/>
    <w:rsid w:val="00517031"/>
    <w:rsid w:val="00517ADE"/>
    <w:rsid w:val="00521039"/>
    <w:rsid w:val="005216A7"/>
    <w:rsid w:val="00521FBF"/>
    <w:rsid w:val="005224EE"/>
    <w:rsid w:val="005236F2"/>
    <w:rsid w:val="00523EB1"/>
    <w:rsid w:val="00525DE5"/>
    <w:rsid w:val="0052615C"/>
    <w:rsid w:val="00526E6D"/>
    <w:rsid w:val="00527531"/>
    <w:rsid w:val="00527650"/>
    <w:rsid w:val="00531B1B"/>
    <w:rsid w:val="00532137"/>
    <w:rsid w:val="00532A66"/>
    <w:rsid w:val="00532EF8"/>
    <w:rsid w:val="00532F8F"/>
    <w:rsid w:val="005338DC"/>
    <w:rsid w:val="0053495C"/>
    <w:rsid w:val="00535F6A"/>
    <w:rsid w:val="00536025"/>
    <w:rsid w:val="00537894"/>
    <w:rsid w:val="00543AFC"/>
    <w:rsid w:val="0054543B"/>
    <w:rsid w:val="005463E2"/>
    <w:rsid w:val="005476A3"/>
    <w:rsid w:val="005476FC"/>
    <w:rsid w:val="00550A67"/>
    <w:rsid w:val="005511D9"/>
    <w:rsid w:val="00551C53"/>
    <w:rsid w:val="00552A16"/>
    <w:rsid w:val="005543FD"/>
    <w:rsid w:val="00554B91"/>
    <w:rsid w:val="00554D82"/>
    <w:rsid w:val="00555177"/>
    <w:rsid w:val="005564C8"/>
    <w:rsid w:val="005567D1"/>
    <w:rsid w:val="00561267"/>
    <w:rsid w:val="0056434C"/>
    <w:rsid w:val="005650C1"/>
    <w:rsid w:val="005650E5"/>
    <w:rsid w:val="00565C21"/>
    <w:rsid w:val="00565D8D"/>
    <w:rsid w:val="005660BD"/>
    <w:rsid w:val="00567FC9"/>
    <w:rsid w:val="0057118F"/>
    <w:rsid w:val="005719D9"/>
    <w:rsid w:val="00573B57"/>
    <w:rsid w:val="00575E72"/>
    <w:rsid w:val="005762C7"/>
    <w:rsid w:val="00576A03"/>
    <w:rsid w:val="005800CD"/>
    <w:rsid w:val="005812D1"/>
    <w:rsid w:val="00582141"/>
    <w:rsid w:val="00585967"/>
    <w:rsid w:val="00585996"/>
    <w:rsid w:val="0058703A"/>
    <w:rsid w:val="00590F1D"/>
    <w:rsid w:val="005919E3"/>
    <w:rsid w:val="00592C63"/>
    <w:rsid w:val="005960F3"/>
    <w:rsid w:val="005963D4"/>
    <w:rsid w:val="00596723"/>
    <w:rsid w:val="005A09E4"/>
    <w:rsid w:val="005A0B13"/>
    <w:rsid w:val="005A2FE7"/>
    <w:rsid w:val="005A34CC"/>
    <w:rsid w:val="005A3686"/>
    <w:rsid w:val="005A3F92"/>
    <w:rsid w:val="005A4024"/>
    <w:rsid w:val="005A405C"/>
    <w:rsid w:val="005A52C1"/>
    <w:rsid w:val="005A5D8B"/>
    <w:rsid w:val="005A6B24"/>
    <w:rsid w:val="005A7073"/>
    <w:rsid w:val="005B12BF"/>
    <w:rsid w:val="005B152C"/>
    <w:rsid w:val="005B1538"/>
    <w:rsid w:val="005B1AE6"/>
    <w:rsid w:val="005B1E60"/>
    <w:rsid w:val="005B53D8"/>
    <w:rsid w:val="005B5D33"/>
    <w:rsid w:val="005C01EA"/>
    <w:rsid w:val="005C1031"/>
    <w:rsid w:val="005C1635"/>
    <w:rsid w:val="005C1B7D"/>
    <w:rsid w:val="005C26E6"/>
    <w:rsid w:val="005C2864"/>
    <w:rsid w:val="005C2C87"/>
    <w:rsid w:val="005C5E18"/>
    <w:rsid w:val="005C6A31"/>
    <w:rsid w:val="005D061E"/>
    <w:rsid w:val="005D29A4"/>
    <w:rsid w:val="005D3E04"/>
    <w:rsid w:val="005D423B"/>
    <w:rsid w:val="005D5305"/>
    <w:rsid w:val="005D609F"/>
    <w:rsid w:val="005E1258"/>
    <w:rsid w:val="005E1EBB"/>
    <w:rsid w:val="005E23FF"/>
    <w:rsid w:val="005E2C44"/>
    <w:rsid w:val="005E47A9"/>
    <w:rsid w:val="005E4909"/>
    <w:rsid w:val="005E4D97"/>
    <w:rsid w:val="005E5461"/>
    <w:rsid w:val="005E5F0E"/>
    <w:rsid w:val="005E79B4"/>
    <w:rsid w:val="005F0DC1"/>
    <w:rsid w:val="005F29B1"/>
    <w:rsid w:val="005F30A0"/>
    <w:rsid w:val="005F36EA"/>
    <w:rsid w:val="005F5969"/>
    <w:rsid w:val="005F6A77"/>
    <w:rsid w:val="005F780B"/>
    <w:rsid w:val="00600DC4"/>
    <w:rsid w:val="006012E8"/>
    <w:rsid w:val="00601A43"/>
    <w:rsid w:val="00601A81"/>
    <w:rsid w:val="00603517"/>
    <w:rsid w:val="00603A8F"/>
    <w:rsid w:val="00604071"/>
    <w:rsid w:val="00606295"/>
    <w:rsid w:val="00607CA1"/>
    <w:rsid w:val="00610535"/>
    <w:rsid w:val="00610A58"/>
    <w:rsid w:val="0061191B"/>
    <w:rsid w:val="0061196C"/>
    <w:rsid w:val="00612213"/>
    <w:rsid w:val="00612251"/>
    <w:rsid w:val="00612A6B"/>
    <w:rsid w:val="00614D58"/>
    <w:rsid w:val="00617FBE"/>
    <w:rsid w:val="00624EFE"/>
    <w:rsid w:val="00626245"/>
    <w:rsid w:val="006314FA"/>
    <w:rsid w:val="0063191C"/>
    <w:rsid w:val="00631F4E"/>
    <w:rsid w:val="00632CFA"/>
    <w:rsid w:val="00635E48"/>
    <w:rsid w:val="0063724D"/>
    <w:rsid w:val="006413AA"/>
    <w:rsid w:val="00642835"/>
    <w:rsid w:val="0064455C"/>
    <w:rsid w:val="00644A40"/>
    <w:rsid w:val="0064554C"/>
    <w:rsid w:val="00646131"/>
    <w:rsid w:val="006472C5"/>
    <w:rsid w:val="0065003E"/>
    <w:rsid w:val="00651DBA"/>
    <w:rsid w:val="00652078"/>
    <w:rsid w:val="00655DE7"/>
    <w:rsid w:val="006563DF"/>
    <w:rsid w:val="006567FA"/>
    <w:rsid w:val="00660C01"/>
    <w:rsid w:val="00660D26"/>
    <w:rsid w:val="00660D9D"/>
    <w:rsid w:val="00664824"/>
    <w:rsid w:val="00665160"/>
    <w:rsid w:val="006656CC"/>
    <w:rsid w:val="00665EA1"/>
    <w:rsid w:val="00666396"/>
    <w:rsid w:val="00666F86"/>
    <w:rsid w:val="0066716A"/>
    <w:rsid w:val="00667BEF"/>
    <w:rsid w:val="00670F13"/>
    <w:rsid w:val="00671046"/>
    <w:rsid w:val="00674802"/>
    <w:rsid w:val="0067485F"/>
    <w:rsid w:val="00674937"/>
    <w:rsid w:val="00674A4B"/>
    <w:rsid w:val="00674D85"/>
    <w:rsid w:val="00675255"/>
    <w:rsid w:val="0067534B"/>
    <w:rsid w:val="0067677A"/>
    <w:rsid w:val="00676F59"/>
    <w:rsid w:val="00677544"/>
    <w:rsid w:val="00681260"/>
    <w:rsid w:val="006813FC"/>
    <w:rsid w:val="00681632"/>
    <w:rsid w:val="00681DA1"/>
    <w:rsid w:val="00682008"/>
    <w:rsid w:val="006831AE"/>
    <w:rsid w:val="0068506C"/>
    <w:rsid w:val="00685EEA"/>
    <w:rsid w:val="00690985"/>
    <w:rsid w:val="00690ED5"/>
    <w:rsid w:val="00691EF2"/>
    <w:rsid w:val="00692929"/>
    <w:rsid w:val="006929FC"/>
    <w:rsid w:val="00692DA2"/>
    <w:rsid w:val="006933C3"/>
    <w:rsid w:val="006937A0"/>
    <w:rsid w:val="006945AC"/>
    <w:rsid w:val="006945B8"/>
    <w:rsid w:val="00694FC9"/>
    <w:rsid w:val="006951F4"/>
    <w:rsid w:val="00695D82"/>
    <w:rsid w:val="006960D0"/>
    <w:rsid w:val="006A0094"/>
    <w:rsid w:val="006A0945"/>
    <w:rsid w:val="006A0FAB"/>
    <w:rsid w:val="006A12B6"/>
    <w:rsid w:val="006A1C9F"/>
    <w:rsid w:val="006A241A"/>
    <w:rsid w:val="006A4051"/>
    <w:rsid w:val="006A41DC"/>
    <w:rsid w:val="006A42FC"/>
    <w:rsid w:val="006A608D"/>
    <w:rsid w:val="006A6271"/>
    <w:rsid w:val="006A6D1E"/>
    <w:rsid w:val="006B0322"/>
    <w:rsid w:val="006B1403"/>
    <w:rsid w:val="006B17D0"/>
    <w:rsid w:val="006B2188"/>
    <w:rsid w:val="006B28DF"/>
    <w:rsid w:val="006B45A3"/>
    <w:rsid w:val="006B4E0F"/>
    <w:rsid w:val="006B6D2D"/>
    <w:rsid w:val="006B75F1"/>
    <w:rsid w:val="006B7BC6"/>
    <w:rsid w:val="006C0003"/>
    <w:rsid w:val="006C137E"/>
    <w:rsid w:val="006C170D"/>
    <w:rsid w:val="006C4EEF"/>
    <w:rsid w:val="006C5788"/>
    <w:rsid w:val="006C6741"/>
    <w:rsid w:val="006C73DB"/>
    <w:rsid w:val="006D1185"/>
    <w:rsid w:val="006D33A7"/>
    <w:rsid w:val="006D4207"/>
    <w:rsid w:val="006D6AC2"/>
    <w:rsid w:val="006D71A5"/>
    <w:rsid w:val="006E11BC"/>
    <w:rsid w:val="006E1CB2"/>
    <w:rsid w:val="006E21FB"/>
    <w:rsid w:val="006E3D6C"/>
    <w:rsid w:val="006E4BD7"/>
    <w:rsid w:val="006E6CC6"/>
    <w:rsid w:val="006E771A"/>
    <w:rsid w:val="006E7B4C"/>
    <w:rsid w:val="006F0057"/>
    <w:rsid w:val="006F1685"/>
    <w:rsid w:val="006F208B"/>
    <w:rsid w:val="006F22FB"/>
    <w:rsid w:val="006F3267"/>
    <w:rsid w:val="006F4417"/>
    <w:rsid w:val="006F571E"/>
    <w:rsid w:val="006F5AB8"/>
    <w:rsid w:val="006F655F"/>
    <w:rsid w:val="006F6C97"/>
    <w:rsid w:val="006F6D09"/>
    <w:rsid w:val="00700438"/>
    <w:rsid w:val="007005DE"/>
    <w:rsid w:val="007010B6"/>
    <w:rsid w:val="0070223E"/>
    <w:rsid w:val="0070252E"/>
    <w:rsid w:val="00703A22"/>
    <w:rsid w:val="00704BBE"/>
    <w:rsid w:val="00704EE1"/>
    <w:rsid w:val="00706085"/>
    <w:rsid w:val="007070A2"/>
    <w:rsid w:val="00707237"/>
    <w:rsid w:val="00710348"/>
    <w:rsid w:val="00712A2B"/>
    <w:rsid w:val="00712B00"/>
    <w:rsid w:val="0071316B"/>
    <w:rsid w:val="00713847"/>
    <w:rsid w:val="0071420F"/>
    <w:rsid w:val="00714427"/>
    <w:rsid w:val="007159BE"/>
    <w:rsid w:val="00715FF5"/>
    <w:rsid w:val="00716645"/>
    <w:rsid w:val="00716CC0"/>
    <w:rsid w:val="00721B9D"/>
    <w:rsid w:val="00721DE7"/>
    <w:rsid w:val="0072203B"/>
    <w:rsid w:val="00722FA4"/>
    <w:rsid w:val="00723141"/>
    <w:rsid w:val="00723AC2"/>
    <w:rsid w:val="00724E1D"/>
    <w:rsid w:val="007259A4"/>
    <w:rsid w:val="007261B0"/>
    <w:rsid w:val="00726946"/>
    <w:rsid w:val="00727E80"/>
    <w:rsid w:val="007307EA"/>
    <w:rsid w:val="00730ED8"/>
    <w:rsid w:val="00732381"/>
    <w:rsid w:val="00732AE8"/>
    <w:rsid w:val="00733B06"/>
    <w:rsid w:val="007343ED"/>
    <w:rsid w:val="00735836"/>
    <w:rsid w:val="0073780F"/>
    <w:rsid w:val="00742178"/>
    <w:rsid w:val="007426CB"/>
    <w:rsid w:val="00742EBF"/>
    <w:rsid w:val="00746D07"/>
    <w:rsid w:val="007471E3"/>
    <w:rsid w:val="007479F4"/>
    <w:rsid w:val="00747ECD"/>
    <w:rsid w:val="00750148"/>
    <w:rsid w:val="007513ED"/>
    <w:rsid w:val="00751F43"/>
    <w:rsid w:val="00752D6D"/>
    <w:rsid w:val="007540D9"/>
    <w:rsid w:val="007545EF"/>
    <w:rsid w:val="00754F45"/>
    <w:rsid w:val="00755DD9"/>
    <w:rsid w:val="007607B4"/>
    <w:rsid w:val="00760AE7"/>
    <w:rsid w:val="00760E8C"/>
    <w:rsid w:val="007616D2"/>
    <w:rsid w:val="00761CF7"/>
    <w:rsid w:val="00763DC3"/>
    <w:rsid w:val="00763F1B"/>
    <w:rsid w:val="00766B66"/>
    <w:rsid w:val="00770A9F"/>
    <w:rsid w:val="00770B0B"/>
    <w:rsid w:val="007712B2"/>
    <w:rsid w:val="007719B7"/>
    <w:rsid w:val="00771FFA"/>
    <w:rsid w:val="0077301C"/>
    <w:rsid w:val="0077516E"/>
    <w:rsid w:val="00777B2A"/>
    <w:rsid w:val="00781523"/>
    <w:rsid w:val="00782397"/>
    <w:rsid w:val="007825D3"/>
    <w:rsid w:val="007826EA"/>
    <w:rsid w:val="00783649"/>
    <w:rsid w:val="00784E53"/>
    <w:rsid w:val="0078505C"/>
    <w:rsid w:val="00786982"/>
    <w:rsid w:val="00786DD7"/>
    <w:rsid w:val="0079010B"/>
    <w:rsid w:val="0079047A"/>
    <w:rsid w:val="00790DAC"/>
    <w:rsid w:val="00791B2E"/>
    <w:rsid w:val="00792A51"/>
    <w:rsid w:val="00793757"/>
    <w:rsid w:val="007953DA"/>
    <w:rsid w:val="00796241"/>
    <w:rsid w:val="00796A86"/>
    <w:rsid w:val="0079715E"/>
    <w:rsid w:val="007A027D"/>
    <w:rsid w:val="007A0D0D"/>
    <w:rsid w:val="007A24E7"/>
    <w:rsid w:val="007A3754"/>
    <w:rsid w:val="007A376D"/>
    <w:rsid w:val="007A46FD"/>
    <w:rsid w:val="007A4A08"/>
    <w:rsid w:val="007A75CF"/>
    <w:rsid w:val="007A7CE5"/>
    <w:rsid w:val="007B0565"/>
    <w:rsid w:val="007B0683"/>
    <w:rsid w:val="007B0AC4"/>
    <w:rsid w:val="007B0EE3"/>
    <w:rsid w:val="007B1D6B"/>
    <w:rsid w:val="007B28A2"/>
    <w:rsid w:val="007B4183"/>
    <w:rsid w:val="007B45B6"/>
    <w:rsid w:val="007B512A"/>
    <w:rsid w:val="007B5773"/>
    <w:rsid w:val="007B581F"/>
    <w:rsid w:val="007B6F68"/>
    <w:rsid w:val="007B73EE"/>
    <w:rsid w:val="007B780B"/>
    <w:rsid w:val="007B79F8"/>
    <w:rsid w:val="007C1172"/>
    <w:rsid w:val="007C1386"/>
    <w:rsid w:val="007C2097"/>
    <w:rsid w:val="007C2E95"/>
    <w:rsid w:val="007C2FD4"/>
    <w:rsid w:val="007C4AD1"/>
    <w:rsid w:val="007C4B72"/>
    <w:rsid w:val="007C5009"/>
    <w:rsid w:val="007C5607"/>
    <w:rsid w:val="007C61F9"/>
    <w:rsid w:val="007C650B"/>
    <w:rsid w:val="007C6578"/>
    <w:rsid w:val="007C6584"/>
    <w:rsid w:val="007C7B21"/>
    <w:rsid w:val="007D04F9"/>
    <w:rsid w:val="007D231A"/>
    <w:rsid w:val="007D2616"/>
    <w:rsid w:val="007D3BF0"/>
    <w:rsid w:val="007D3BFB"/>
    <w:rsid w:val="007D5099"/>
    <w:rsid w:val="007D6843"/>
    <w:rsid w:val="007D74A1"/>
    <w:rsid w:val="007D7C61"/>
    <w:rsid w:val="007E07D8"/>
    <w:rsid w:val="007E0DCE"/>
    <w:rsid w:val="007E16D9"/>
    <w:rsid w:val="007E1C50"/>
    <w:rsid w:val="007E3BBC"/>
    <w:rsid w:val="007E3C2E"/>
    <w:rsid w:val="007E4E52"/>
    <w:rsid w:val="007E5959"/>
    <w:rsid w:val="007E5D46"/>
    <w:rsid w:val="007E7790"/>
    <w:rsid w:val="007F1479"/>
    <w:rsid w:val="007F2105"/>
    <w:rsid w:val="007F2BC5"/>
    <w:rsid w:val="007F31C9"/>
    <w:rsid w:val="007F3D43"/>
    <w:rsid w:val="007F4A80"/>
    <w:rsid w:val="007F4ABF"/>
    <w:rsid w:val="007F4E39"/>
    <w:rsid w:val="007F4FDC"/>
    <w:rsid w:val="007F571B"/>
    <w:rsid w:val="007F5D40"/>
    <w:rsid w:val="007F6388"/>
    <w:rsid w:val="007F6602"/>
    <w:rsid w:val="00800104"/>
    <w:rsid w:val="008013DE"/>
    <w:rsid w:val="00802BD3"/>
    <w:rsid w:val="0080640C"/>
    <w:rsid w:val="0080691C"/>
    <w:rsid w:val="0080748A"/>
    <w:rsid w:val="00810DF5"/>
    <w:rsid w:val="00811063"/>
    <w:rsid w:val="00811333"/>
    <w:rsid w:val="00813126"/>
    <w:rsid w:val="00813F93"/>
    <w:rsid w:val="0081626F"/>
    <w:rsid w:val="0081651F"/>
    <w:rsid w:val="00817868"/>
    <w:rsid w:val="00820A8D"/>
    <w:rsid w:val="00821099"/>
    <w:rsid w:val="008221A7"/>
    <w:rsid w:val="0082285E"/>
    <w:rsid w:val="00822F31"/>
    <w:rsid w:val="00823B5B"/>
    <w:rsid w:val="00823EF7"/>
    <w:rsid w:val="00824782"/>
    <w:rsid w:val="00825100"/>
    <w:rsid w:val="00825187"/>
    <w:rsid w:val="00827084"/>
    <w:rsid w:val="00830DA0"/>
    <w:rsid w:val="0083160E"/>
    <w:rsid w:val="00834410"/>
    <w:rsid w:val="00834954"/>
    <w:rsid w:val="00837283"/>
    <w:rsid w:val="008423C3"/>
    <w:rsid w:val="008431CA"/>
    <w:rsid w:val="0084380F"/>
    <w:rsid w:val="00843C3D"/>
    <w:rsid w:val="00843F4D"/>
    <w:rsid w:val="0084407D"/>
    <w:rsid w:val="0084517C"/>
    <w:rsid w:val="00845799"/>
    <w:rsid w:val="00847D51"/>
    <w:rsid w:val="00851BD7"/>
    <w:rsid w:val="008521A2"/>
    <w:rsid w:val="0085300D"/>
    <w:rsid w:val="0085467E"/>
    <w:rsid w:val="008550EB"/>
    <w:rsid w:val="008557AF"/>
    <w:rsid w:val="0085629B"/>
    <w:rsid w:val="00856B98"/>
    <w:rsid w:val="00856EA8"/>
    <w:rsid w:val="00856F47"/>
    <w:rsid w:val="00860AA6"/>
    <w:rsid w:val="008615D3"/>
    <w:rsid w:val="008632B8"/>
    <w:rsid w:val="00864200"/>
    <w:rsid w:val="008650F9"/>
    <w:rsid w:val="008659C9"/>
    <w:rsid w:val="00865DE9"/>
    <w:rsid w:val="00866362"/>
    <w:rsid w:val="0086671A"/>
    <w:rsid w:val="0086701F"/>
    <w:rsid w:val="0086733C"/>
    <w:rsid w:val="00870EE7"/>
    <w:rsid w:val="00870FDD"/>
    <w:rsid w:val="00871849"/>
    <w:rsid w:val="00872445"/>
    <w:rsid w:val="00872648"/>
    <w:rsid w:val="00872AE8"/>
    <w:rsid w:val="00873413"/>
    <w:rsid w:val="008738AD"/>
    <w:rsid w:val="00873B74"/>
    <w:rsid w:val="008748EF"/>
    <w:rsid w:val="00875434"/>
    <w:rsid w:val="00875934"/>
    <w:rsid w:val="00875EDC"/>
    <w:rsid w:val="00877DDD"/>
    <w:rsid w:val="008805B4"/>
    <w:rsid w:val="00881615"/>
    <w:rsid w:val="00881AEE"/>
    <w:rsid w:val="0088278A"/>
    <w:rsid w:val="0088291E"/>
    <w:rsid w:val="00882AE3"/>
    <w:rsid w:val="00882E7E"/>
    <w:rsid w:val="0088393B"/>
    <w:rsid w:val="00883D14"/>
    <w:rsid w:val="0088432D"/>
    <w:rsid w:val="008847DF"/>
    <w:rsid w:val="008860BA"/>
    <w:rsid w:val="0088657F"/>
    <w:rsid w:val="00887103"/>
    <w:rsid w:val="00887899"/>
    <w:rsid w:val="00887E49"/>
    <w:rsid w:val="00890093"/>
    <w:rsid w:val="00890FBE"/>
    <w:rsid w:val="00893297"/>
    <w:rsid w:val="00893674"/>
    <w:rsid w:val="00893E64"/>
    <w:rsid w:val="008944F2"/>
    <w:rsid w:val="00895313"/>
    <w:rsid w:val="00895C76"/>
    <w:rsid w:val="00895E9B"/>
    <w:rsid w:val="00896EF6"/>
    <w:rsid w:val="00897178"/>
    <w:rsid w:val="008971B0"/>
    <w:rsid w:val="008A0451"/>
    <w:rsid w:val="008A061C"/>
    <w:rsid w:val="008A07DD"/>
    <w:rsid w:val="008A1408"/>
    <w:rsid w:val="008A172C"/>
    <w:rsid w:val="008A1E58"/>
    <w:rsid w:val="008A2AFB"/>
    <w:rsid w:val="008A307D"/>
    <w:rsid w:val="008A4D5F"/>
    <w:rsid w:val="008A51FA"/>
    <w:rsid w:val="008A5E86"/>
    <w:rsid w:val="008A62F4"/>
    <w:rsid w:val="008A695D"/>
    <w:rsid w:val="008A6E28"/>
    <w:rsid w:val="008B02B7"/>
    <w:rsid w:val="008B1118"/>
    <w:rsid w:val="008B2347"/>
    <w:rsid w:val="008B3C2F"/>
    <w:rsid w:val="008B3DB0"/>
    <w:rsid w:val="008B4DF5"/>
    <w:rsid w:val="008B54F8"/>
    <w:rsid w:val="008B6B24"/>
    <w:rsid w:val="008B7D30"/>
    <w:rsid w:val="008C0208"/>
    <w:rsid w:val="008C094F"/>
    <w:rsid w:val="008C107A"/>
    <w:rsid w:val="008C1667"/>
    <w:rsid w:val="008C1E65"/>
    <w:rsid w:val="008C40F0"/>
    <w:rsid w:val="008C4BE5"/>
    <w:rsid w:val="008C71D7"/>
    <w:rsid w:val="008D2B91"/>
    <w:rsid w:val="008D46F0"/>
    <w:rsid w:val="008D524F"/>
    <w:rsid w:val="008D5365"/>
    <w:rsid w:val="008D76E3"/>
    <w:rsid w:val="008D7AFA"/>
    <w:rsid w:val="008E153A"/>
    <w:rsid w:val="008E1BE8"/>
    <w:rsid w:val="008E448A"/>
    <w:rsid w:val="008E6B68"/>
    <w:rsid w:val="008E6F0C"/>
    <w:rsid w:val="008E757D"/>
    <w:rsid w:val="008F0B5D"/>
    <w:rsid w:val="008F1577"/>
    <w:rsid w:val="008F25FA"/>
    <w:rsid w:val="008F2AFB"/>
    <w:rsid w:val="008F3180"/>
    <w:rsid w:val="008F3348"/>
    <w:rsid w:val="008F33A2"/>
    <w:rsid w:val="008F50B6"/>
    <w:rsid w:val="008F5ADE"/>
    <w:rsid w:val="008F5CA3"/>
    <w:rsid w:val="008F647C"/>
    <w:rsid w:val="008F686C"/>
    <w:rsid w:val="008F6E84"/>
    <w:rsid w:val="008F7DC8"/>
    <w:rsid w:val="00900817"/>
    <w:rsid w:val="009012A3"/>
    <w:rsid w:val="00902A4A"/>
    <w:rsid w:val="0090326E"/>
    <w:rsid w:val="009038DC"/>
    <w:rsid w:val="0090402E"/>
    <w:rsid w:val="009042CF"/>
    <w:rsid w:val="009107AB"/>
    <w:rsid w:val="00911626"/>
    <w:rsid w:val="009123FD"/>
    <w:rsid w:val="009131E7"/>
    <w:rsid w:val="00914515"/>
    <w:rsid w:val="00914BF7"/>
    <w:rsid w:val="00914FA3"/>
    <w:rsid w:val="0091673F"/>
    <w:rsid w:val="00916AD3"/>
    <w:rsid w:val="00917E83"/>
    <w:rsid w:val="0092248D"/>
    <w:rsid w:val="00922856"/>
    <w:rsid w:val="009234B2"/>
    <w:rsid w:val="009237D9"/>
    <w:rsid w:val="00924835"/>
    <w:rsid w:val="00931D04"/>
    <w:rsid w:val="00933D6A"/>
    <w:rsid w:val="00934942"/>
    <w:rsid w:val="00934B69"/>
    <w:rsid w:val="0093550E"/>
    <w:rsid w:val="009359C8"/>
    <w:rsid w:val="0094128C"/>
    <w:rsid w:val="00941AE1"/>
    <w:rsid w:val="00943A81"/>
    <w:rsid w:val="00943FC8"/>
    <w:rsid w:val="00944F56"/>
    <w:rsid w:val="009451BF"/>
    <w:rsid w:val="009462D2"/>
    <w:rsid w:val="0094676B"/>
    <w:rsid w:val="00946F9E"/>
    <w:rsid w:val="00947D7A"/>
    <w:rsid w:val="009501CA"/>
    <w:rsid w:val="00950B21"/>
    <w:rsid w:val="0095119D"/>
    <w:rsid w:val="0095236E"/>
    <w:rsid w:val="00952546"/>
    <w:rsid w:val="00952CD5"/>
    <w:rsid w:val="009536CB"/>
    <w:rsid w:val="00954242"/>
    <w:rsid w:val="0095558B"/>
    <w:rsid w:val="0095796E"/>
    <w:rsid w:val="00957D6A"/>
    <w:rsid w:val="00960ECA"/>
    <w:rsid w:val="00961E48"/>
    <w:rsid w:val="009638DA"/>
    <w:rsid w:val="009644C3"/>
    <w:rsid w:val="00965696"/>
    <w:rsid w:val="009669A6"/>
    <w:rsid w:val="00966F6A"/>
    <w:rsid w:val="00971313"/>
    <w:rsid w:val="009719D8"/>
    <w:rsid w:val="00971A13"/>
    <w:rsid w:val="00972C7D"/>
    <w:rsid w:val="00973308"/>
    <w:rsid w:val="00973EF3"/>
    <w:rsid w:val="00973F62"/>
    <w:rsid w:val="00974D6F"/>
    <w:rsid w:val="00975067"/>
    <w:rsid w:val="009758DF"/>
    <w:rsid w:val="00975C9A"/>
    <w:rsid w:val="00976AE6"/>
    <w:rsid w:val="00977002"/>
    <w:rsid w:val="00977D39"/>
    <w:rsid w:val="00980495"/>
    <w:rsid w:val="009806D8"/>
    <w:rsid w:val="0098100C"/>
    <w:rsid w:val="009828B0"/>
    <w:rsid w:val="00982EB0"/>
    <w:rsid w:val="00984845"/>
    <w:rsid w:val="00984D07"/>
    <w:rsid w:val="009865E7"/>
    <w:rsid w:val="00990482"/>
    <w:rsid w:val="00990F19"/>
    <w:rsid w:val="00992690"/>
    <w:rsid w:val="00993826"/>
    <w:rsid w:val="009947C8"/>
    <w:rsid w:val="009954F8"/>
    <w:rsid w:val="00996A73"/>
    <w:rsid w:val="00997084"/>
    <w:rsid w:val="009A0795"/>
    <w:rsid w:val="009A098D"/>
    <w:rsid w:val="009A19E8"/>
    <w:rsid w:val="009A3CCE"/>
    <w:rsid w:val="009A660A"/>
    <w:rsid w:val="009A70D5"/>
    <w:rsid w:val="009A7874"/>
    <w:rsid w:val="009B3272"/>
    <w:rsid w:val="009B3738"/>
    <w:rsid w:val="009B39EB"/>
    <w:rsid w:val="009B560B"/>
    <w:rsid w:val="009C0360"/>
    <w:rsid w:val="009C0834"/>
    <w:rsid w:val="009C1448"/>
    <w:rsid w:val="009C1BE0"/>
    <w:rsid w:val="009C1F4C"/>
    <w:rsid w:val="009C2373"/>
    <w:rsid w:val="009C2B7F"/>
    <w:rsid w:val="009C2E08"/>
    <w:rsid w:val="009C346B"/>
    <w:rsid w:val="009C3A0A"/>
    <w:rsid w:val="009C48A2"/>
    <w:rsid w:val="009C4B33"/>
    <w:rsid w:val="009C5494"/>
    <w:rsid w:val="009C5BAD"/>
    <w:rsid w:val="009C61B9"/>
    <w:rsid w:val="009D1BF9"/>
    <w:rsid w:val="009D381E"/>
    <w:rsid w:val="009D4132"/>
    <w:rsid w:val="009D5C7D"/>
    <w:rsid w:val="009D6771"/>
    <w:rsid w:val="009D68C9"/>
    <w:rsid w:val="009D7034"/>
    <w:rsid w:val="009D74AC"/>
    <w:rsid w:val="009D75C1"/>
    <w:rsid w:val="009E0923"/>
    <w:rsid w:val="009E1A2B"/>
    <w:rsid w:val="009E2920"/>
    <w:rsid w:val="009E2CE3"/>
    <w:rsid w:val="009E30F1"/>
    <w:rsid w:val="009E3297"/>
    <w:rsid w:val="009E3D68"/>
    <w:rsid w:val="009E5F13"/>
    <w:rsid w:val="009E5F40"/>
    <w:rsid w:val="009F10E9"/>
    <w:rsid w:val="009F129A"/>
    <w:rsid w:val="009F13DE"/>
    <w:rsid w:val="009F21BC"/>
    <w:rsid w:val="009F2346"/>
    <w:rsid w:val="009F29E4"/>
    <w:rsid w:val="009F3BEC"/>
    <w:rsid w:val="009F42E1"/>
    <w:rsid w:val="009F4D5E"/>
    <w:rsid w:val="009F4DDC"/>
    <w:rsid w:val="009F63B3"/>
    <w:rsid w:val="009F7D91"/>
    <w:rsid w:val="009F7FF6"/>
    <w:rsid w:val="00A02278"/>
    <w:rsid w:val="00A030D9"/>
    <w:rsid w:val="00A0460D"/>
    <w:rsid w:val="00A04721"/>
    <w:rsid w:val="00A05B9F"/>
    <w:rsid w:val="00A061C9"/>
    <w:rsid w:val="00A076CE"/>
    <w:rsid w:val="00A07A65"/>
    <w:rsid w:val="00A07B3C"/>
    <w:rsid w:val="00A101A9"/>
    <w:rsid w:val="00A10970"/>
    <w:rsid w:val="00A11E80"/>
    <w:rsid w:val="00A1231B"/>
    <w:rsid w:val="00A13F7A"/>
    <w:rsid w:val="00A1703C"/>
    <w:rsid w:val="00A17159"/>
    <w:rsid w:val="00A17ADC"/>
    <w:rsid w:val="00A17EA2"/>
    <w:rsid w:val="00A200DC"/>
    <w:rsid w:val="00A21C74"/>
    <w:rsid w:val="00A233DF"/>
    <w:rsid w:val="00A2558F"/>
    <w:rsid w:val="00A26BF0"/>
    <w:rsid w:val="00A26EB8"/>
    <w:rsid w:val="00A33D66"/>
    <w:rsid w:val="00A3669C"/>
    <w:rsid w:val="00A372D3"/>
    <w:rsid w:val="00A403D1"/>
    <w:rsid w:val="00A41BB3"/>
    <w:rsid w:val="00A4359D"/>
    <w:rsid w:val="00A437C6"/>
    <w:rsid w:val="00A43970"/>
    <w:rsid w:val="00A4567D"/>
    <w:rsid w:val="00A45968"/>
    <w:rsid w:val="00A46D76"/>
    <w:rsid w:val="00A47AE4"/>
    <w:rsid w:val="00A47E70"/>
    <w:rsid w:val="00A504FA"/>
    <w:rsid w:val="00A50976"/>
    <w:rsid w:val="00A51948"/>
    <w:rsid w:val="00A519DC"/>
    <w:rsid w:val="00A522F8"/>
    <w:rsid w:val="00A526CC"/>
    <w:rsid w:val="00A56B34"/>
    <w:rsid w:val="00A5722E"/>
    <w:rsid w:val="00A57C83"/>
    <w:rsid w:val="00A614EC"/>
    <w:rsid w:val="00A62653"/>
    <w:rsid w:val="00A65757"/>
    <w:rsid w:val="00A675B5"/>
    <w:rsid w:val="00A71A54"/>
    <w:rsid w:val="00A7205C"/>
    <w:rsid w:val="00A72326"/>
    <w:rsid w:val="00A736EC"/>
    <w:rsid w:val="00A73926"/>
    <w:rsid w:val="00A73AC1"/>
    <w:rsid w:val="00A7600F"/>
    <w:rsid w:val="00A77C9B"/>
    <w:rsid w:val="00A77D1B"/>
    <w:rsid w:val="00A80702"/>
    <w:rsid w:val="00A80ECC"/>
    <w:rsid w:val="00A81717"/>
    <w:rsid w:val="00A81946"/>
    <w:rsid w:val="00A823B2"/>
    <w:rsid w:val="00A8322D"/>
    <w:rsid w:val="00A84BF8"/>
    <w:rsid w:val="00A855A5"/>
    <w:rsid w:val="00A85724"/>
    <w:rsid w:val="00A862B9"/>
    <w:rsid w:val="00A91AAA"/>
    <w:rsid w:val="00A91F8C"/>
    <w:rsid w:val="00A935CB"/>
    <w:rsid w:val="00AA2DD9"/>
    <w:rsid w:val="00AA374D"/>
    <w:rsid w:val="00AA4095"/>
    <w:rsid w:val="00AA4821"/>
    <w:rsid w:val="00AA4D39"/>
    <w:rsid w:val="00AA5423"/>
    <w:rsid w:val="00AA76AB"/>
    <w:rsid w:val="00AA7CAD"/>
    <w:rsid w:val="00AB0034"/>
    <w:rsid w:val="00AB00DE"/>
    <w:rsid w:val="00AB014D"/>
    <w:rsid w:val="00AB0983"/>
    <w:rsid w:val="00AB0A17"/>
    <w:rsid w:val="00AB0C79"/>
    <w:rsid w:val="00AB1AFA"/>
    <w:rsid w:val="00AB2725"/>
    <w:rsid w:val="00AB3FA3"/>
    <w:rsid w:val="00AB5075"/>
    <w:rsid w:val="00AB6376"/>
    <w:rsid w:val="00AB6379"/>
    <w:rsid w:val="00AB6534"/>
    <w:rsid w:val="00AC02B6"/>
    <w:rsid w:val="00AC0865"/>
    <w:rsid w:val="00AC1145"/>
    <w:rsid w:val="00AC1D3C"/>
    <w:rsid w:val="00AC278D"/>
    <w:rsid w:val="00AC2C42"/>
    <w:rsid w:val="00AC2CBF"/>
    <w:rsid w:val="00AC3141"/>
    <w:rsid w:val="00AC3160"/>
    <w:rsid w:val="00AC36D3"/>
    <w:rsid w:val="00AC396D"/>
    <w:rsid w:val="00AC527F"/>
    <w:rsid w:val="00AC597A"/>
    <w:rsid w:val="00AC5ACC"/>
    <w:rsid w:val="00AC628E"/>
    <w:rsid w:val="00AC73F3"/>
    <w:rsid w:val="00AC7A73"/>
    <w:rsid w:val="00AC7EF5"/>
    <w:rsid w:val="00AD12C6"/>
    <w:rsid w:val="00AD1BCD"/>
    <w:rsid w:val="00AD2965"/>
    <w:rsid w:val="00AD384E"/>
    <w:rsid w:val="00AD4C63"/>
    <w:rsid w:val="00AD5D1A"/>
    <w:rsid w:val="00AD6463"/>
    <w:rsid w:val="00AD77A7"/>
    <w:rsid w:val="00AD7907"/>
    <w:rsid w:val="00AD7A60"/>
    <w:rsid w:val="00AD7C25"/>
    <w:rsid w:val="00AE0061"/>
    <w:rsid w:val="00AE04D3"/>
    <w:rsid w:val="00AE2BEE"/>
    <w:rsid w:val="00AE5ACF"/>
    <w:rsid w:val="00AE5C8C"/>
    <w:rsid w:val="00AE6708"/>
    <w:rsid w:val="00AE77C0"/>
    <w:rsid w:val="00AF176B"/>
    <w:rsid w:val="00AF285D"/>
    <w:rsid w:val="00AF5ADB"/>
    <w:rsid w:val="00AF5FAF"/>
    <w:rsid w:val="00AF6657"/>
    <w:rsid w:val="00AF71BE"/>
    <w:rsid w:val="00AF79C3"/>
    <w:rsid w:val="00B00768"/>
    <w:rsid w:val="00B00D1C"/>
    <w:rsid w:val="00B010FD"/>
    <w:rsid w:val="00B02F9B"/>
    <w:rsid w:val="00B03F87"/>
    <w:rsid w:val="00B0425D"/>
    <w:rsid w:val="00B043AC"/>
    <w:rsid w:val="00B04CAD"/>
    <w:rsid w:val="00B05389"/>
    <w:rsid w:val="00B05B9E"/>
    <w:rsid w:val="00B05F96"/>
    <w:rsid w:val="00B06A33"/>
    <w:rsid w:val="00B0737D"/>
    <w:rsid w:val="00B107F8"/>
    <w:rsid w:val="00B1160F"/>
    <w:rsid w:val="00B121CA"/>
    <w:rsid w:val="00B1258A"/>
    <w:rsid w:val="00B13084"/>
    <w:rsid w:val="00B14511"/>
    <w:rsid w:val="00B15580"/>
    <w:rsid w:val="00B15976"/>
    <w:rsid w:val="00B15EB6"/>
    <w:rsid w:val="00B172A6"/>
    <w:rsid w:val="00B20C54"/>
    <w:rsid w:val="00B21FE8"/>
    <w:rsid w:val="00B22249"/>
    <w:rsid w:val="00B224D5"/>
    <w:rsid w:val="00B22C85"/>
    <w:rsid w:val="00B2330E"/>
    <w:rsid w:val="00B23A8C"/>
    <w:rsid w:val="00B241DA"/>
    <w:rsid w:val="00B257BE"/>
    <w:rsid w:val="00B25826"/>
    <w:rsid w:val="00B258BB"/>
    <w:rsid w:val="00B25977"/>
    <w:rsid w:val="00B27EAC"/>
    <w:rsid w:val="00B320C0"/>
    <w:rsid w:val="00B33525"/>
    <w:rsid w:val="00B3571A"/>
    <w:rsid w:val="00B35C6C"/>
    <w:rsid w:val="00B3774A"/>
    <w:rsid w:val="00B378FA"/>
    <w:rsid w:val="00B401D0"/>
    <w:rsid w:val="00B406E4"/>
    <w:rsid w:val="00B416FF"/>
    <w:rsid w:val="00B42F3A"/>
    <w:rsid w:val="00B4366C"/>
    <w:rsid w:val="00B439E9"/>
    <w:rsid w:val="00B43A7D"/>
    <w:rsid w:val="00B46356"/>
    <w:rsid w:val="00B476D3"/>
    <w:rsid w:val="00B47986"/>
    <w:rsid w:val="00B51FF8"/>
    <w:rsid w:val="00B531FE"/>
    <w:rsid w:val="00B53A58"/>
    <w:rsid w:val="00B53B12"/>
    <w:rsid w:val="00B53CF9"/>
    <w:rsid w:val="00B54DB2"/>
    <w:rsid w:val="00B6118F"/>
    <w:rsid w:val="00B625EC"/>
    <w:rsid w:val="00B63639"/>
    <w:rsid w:val="00B636F7"/>
    <w:rsid w:val="00B63E28"/>
    <w:rsid w:val="00B63FDD"/>
    <w:rsid w:val="00B660D7"/>
    <w:rsid w:val="00B6692C"/>
    <w:rsid w:val="00B66D06"/>
    <w:rsid w:val="00B701C0"/>
    <w:rsid w:val="00B7057D"/>
    <w:rsid w:val="00B70AC7"/>
    <w:rsid w:val="00B719CA"/>
    <w:rsid w:val="00B722A1"/>
    <w:rsid w:val="00B726A2"/>
    <w:rsid w:val="00B738BE"/>
    <w:rsid w:val="00B74C22"/>
    <w:rsid w:val="00B754CE"/>
    <w:rsid w:val="00B763C4"/>
    <w:rsid w:val="00B77225"/>
    <w:rsid w:val="00B8024E"/>
    <w:rsid w:val="00B81828"/>
    <w:rsid w:val="00B82A9E"/>
    <w:rsid w:val="00B82DBB"/>
    <w:rsid w:val="00B846D7"/>
    <w:rsid w:val="00B86AF7"/>
    <w:rsid w:val="00B91391"/>
    <w:rsid w:val="00B927B2"/>
    <w:rsid w:val="00B930DC"/>
    <w:rsid w:val="00B95BA0"/>
    <w:rsid w:val="00B95BC8"/>
    <w:rsid w:val="00B96210"/>
    <w:rsid w:val="00B963B8"/>
    <w:rsid w:val="00BA016E"/>
    <w:rsid w:val="00BA0CAF"/>
    <w:rsid w:val="00BA5302"/>
    <w:rsid w:val="00BA5902"/>
    <w:rsid w:val="00BA6A51"/>
    <w:rsid w:val="00BA7E15"/>
    <w:rsid w:val="00BA7E9E"/>
    <w:rsid w:val="00BB335F"/>
    <w:rsid w:val="00BB38CA"/>
    <w:rsid w:val="00BB3E62"/>
    <w:rsid w:val="00BB47BF"/>
    <w:rsid w:val="00BB5DFC"/>
    <w:rsid w:val="00BB65A4"/>
    <w:rsid w:val="00BB68C7"/>
    <w:rsid w:val="00BC2D0D"/>
    <w:rsid w:val="00BC3341"/>
    <w:rsid w:val="00BC4223"/>
    <w:rsid w:val="00BC4583"/>
    <w:rsid w:val="00BC4815"/>
    <w:rsid w:val="00BC636F"/>
    <w:rsid w:val="00BC70EE"/>
    <w:rsid w:val="00BC7EB8"/>
    <w:rsid w:val="00BC7EE2"/>
    <w:rsid w:val="00BD0DEE"/>
    <w:rsid w:val="00BD279D"/>
    <w:rsid w:val="00BD4878"/>
    <w:rsid w:val="00BD4EA2"/>
    <w:rsid w:val="00BD5DAD"/>
    <w:rsid w:val="00BD73B8"/>
    <w:rsid w:val="00BE183B"/>
    <w:rsid w:val="00BE2504"/>
    <w:rsid w:val="00BE3C1A"/>
    <w:rsid w:val="00BE5164"/>
    <w:rsid w:val="00BE52A9"/>
    <w:rsid w:val="00BE5B92"/>
    <w:rsid w:val="00BE7A36"/>
    <w:rsid w:val="00BE7D6C"/>
    <w:rsid w:val="00BF043C"/>
    <w:rsid w:val="00BF04D5"/>
    <w:rsid w:val="00BF307F"/>
    <w:rsid w:val="00BF3A28"/>
    <w:rsid w:val="00BF40A1"/>
    <w:rsid w:val="00BF6EAE"/>
    <w:rsid w:val="00BF70E5"/>
    <w:rsid w:val="00BF7A9E"/>
    <w:rsid w:val="00C001E3"/>
    <w:rsid w:val="00C0132A"/>
    <w:rsid w:val="00C01C9D"/>
    <w:rsid w:val="00C01FC9"/>
    <w:rsid w:val="00C02804"/>
    <w:rsid w:val="00C03A67"/>
    <w:rsid w:val="00C040E9"/>
    <w:rsid w:val="00C04759"/>
    <w:rsid w:val="00C053BD"/>
    <w:rsid w:val="00C07199"/>
    <w:rsid w:val="00C07F6E"/>
    <w:rsid w:val="00C1041E"/>
    <w:rsid w:val="00C11B9E"/>
    <w:rsid w:val="00C123D3"/>
    <w:rsid w:val="00C1255C"/>
    <w:rsid w:val="00C12B0A"/>
    <w:rsid w:val="00C14124"/>
    <w:rsid w:val="00C14E2D"/>
    <w:rsid w:val="00C14E37"/>
    <w:rsid w:val="00C15809"/>
    <w:rsid w:val="00C166C0"/>
    <w:rsid w:val="00C16869"/>
    <w:rsid w:val="00C16ACF"/>
    <w:rsid w:val="00C1723F"/>
    <w:rsid w:val="00C17502"/>
    <w:rsid w:val="00C17AE0"/>
    <w:rsid w:val="00C20FF0"/>
    <w:rsid w:val="00C217B8"/>
    <w:rsid w:val="00C21836"/>
    <w:rsid w:val="00C2362E"/>
    <w:rsid w:val="00C23983"/>
    <w:rsid w:val="00C248B2"/>
    <w:rsid w:val="00C249F8"/>
    <w:rsid w:val="00C26D1F"/>
    <w:rsid w:val="00C2716A"/>
    <w:rsid w:val="00C27645"/>
    <w:rsid w:val="00C27EDB"/>
    <w:rsid w:val="00C3110F"/>
    <w:rsid w:val="00C322E8"/>
    <w:rsid w:val="00C34605"/>
    <w:rsid w:val="00C348AB"/>
    <w:rsid w:val="00C35B9B"/>
    <w:rsid w:val="00C35E8F"/>
    <w:rsid w:val="00C35FC6"/>
    <w:rsid w:val="00C36F27"/>
    <w:rsid w:val="00C373E1"/>
    <w:rsid w:val="00C37822"/>
    <w:rsid w:val="00C3791C"/>
    <w:rsid w:val="00C4010D"/>
    <w:rsid w:val="00C418A3"/>
    <w:rsid w:val="00C42258"/>
    <w:rsid w:val="00C42478"/>
    <w:rsid w:val="00C42794"/>
    <w:rsid w:val="00C429D1"/>
    <w:rsid w:val="00C46BC0"/>
    <w:rsid w:val="00C47E99"/>
    <w:rsid w:val="00C502FB"/>
    <w:rsid w:val="00C506EE"/>
    <w:rsid w:val="00C524DD"/>
    <w:rsid w:val="00C53A52"/>
    <w:rsid w:val="00C54210"/>
    <w:rsid w:val="00C54F40"/>
    <w:rsid w:val="00C54F42"/>
    <w:rsid w:val="00C57A20"/>
    <w:rsid w:val="00C57DAD"/>
    <w:rsid w:val="00C602A5"/>
    <w:rsid w:val="00C609D7"/>
    <w:rsid w:val="00C60FE2"/>
    <w:rsid w:val="00C612D2"/>
    <w:rsid w:val="00C619C9"/>
    <w:rsid w:val="00C61A21"/>
    <w:rsid w:val="00C629E0"/>
    <w:rsid w:val="00C63435"/>
    <w:rsid w:val="00C64E52"/>
    <w:rsid w:val="00C65CDD"/>
    <w:rsid w:val="00C66065"/>
    <w:rsid w:val="00C67700"/>
    <w:rsid w:val="00C67DEE"/>
    <w:rsid w:val="00C701E4"/>
    <w:rsid w:val="00C72CD6"/>
    <w:rsid w:val="00C73936"/>
    <w:rsid w:val="00C739AE"/>
    <w:rsid w:val="00C73C56"/>
    <w:rsid w:val="00C73E08"/>
    <w:rsid w:val="00C745C4"/>
    <w:rsid w:val="00C76AF0"/>
    <w:rsid w:val="00C80CD5"/>
    <w:rsid w:val="00C8115F"/>
    <w:rsid w:val="00C81B5C"/>
    <w:rsid w:val="00C81BC5"/>
    <w:rsid w:val="00C81DDD"/>
    <w:rsid w:val="00C823C3"/>
    <w:rsid w:val="00C83943"/>
    <w:rsid w:val="00C83CDD"/>
    <w:rsid w:val="00C840C4"/>
    <w:rsid w:val="00C86A30"/>
    <w:rsid w:val="00C919AB"/>
    <w:rsid w:val="00C9268B"/>
    <w:rsid w:val="00C9277C"/>
    <w:rsid w:val="00C94B3C"/>
    <w:rsid w:val="00C953E5"/>
    <w:rsid w:val="00C9597D"/>
    <w:rsid w:val="00C95985"/>
    <w:rsid w:val="00C95F75"/>
    <w:rsid w:val="00C9650A"/>
    <w:rsid w:val="00C96A4B"/>
    <w:rsid w:val="00C96BEC"/>
    <w:rsid w:val="00C96EAE"/>
    <w:rsid w:val="00CA01EC"/>
    <w:rsid w:val="00CA0D0B"/>
    <w:rsid w:val="00CA1807"/>
    <w:rsid w:val="00CA196D"/>
    <w:rsid w:val="00CA218C"/>
    <w:rsid w:val="00CA2AF6"/>
    <w:rsid w:val="00CA2E7E"/>
    <w:rsid w:val="00CA36CD"/>
    <w:rsid w:val="00CA3842"/>
    <w:rsid w:val="00CA3886"/>
    <w:rsid w:val="00CA45CC"/>
    <w:rsid w:val="00CA4650"/>
    <w:rsid w:val="00CA5971"/>
    <w:rsid w:val="00CA62C4"/>
    <w:rsid w:val="00CA68D2"/>
    <w:rsid w:val="00CA7299"/>
    <w:rsid w:val="00CA73E2"/>
    <w:rsid w:val="00CB0092"/>
    <w:rsid w:val="00CB0243"/>
    <w:rsid w:val="00CB1493"/>
    <w:rsid w:val="00CB204C"/>
    <w:rsid w:val="00CB32A2"/>
    <w:rsid w:val="00CB3C19"/>
    <w:rsid w:val="00CB5E55"/>
    <w:rsid w:val="00CB63BB"/>
    <w:rsid w:val="00CB6737"/>
    <w:rsid w:val="00CB6E68"/>
    <w:rsid w:val="00CB7D9D"/>
    <w:rsid w:val="00CC07EF"/>
    <w:rsid w:val="00CC093D"/>
    <w:rsid w:val="00CC1FF1"/>
    <w:rsid w:val="00CC22D4"/>
    <w:rsid w:val="00CC2F99"/>
    <w:rsid w:val="00CC325F"/>
    <w:rsid w:val="00CC3E6D"/>
    <w:rsid w:val="00CC5026"/>
    <w:rsid w:val="00CC65BA"/>
    <w:rsid w:val="00CD1392"/>
    <w:rsid w:val="00CD1719"/>
    <w:rsid w:val="00CD2478"/>
    <w:rsid w:val="00CD3417"/>
    <w:rsid w:val="00CD3CCB"/>
    <w:rsid w:val="00CD3D1F"/>
    <w:rsid w:val="00CD4249"/>
    <w:rsid w:val="00CD4681"/>
    <w:rsid w:val="00CD5973"/>
    <w:rsid w:val="00CD6AD4"/>
    <w:rsid w:val="00CE21CA"/>
    <w:rsid w:val="00CE26BC"/>
    <w:rsid w:val="00CE3801"/>
    <w:rsid w:val="00CE40FB"/>
    <w:rsid w:val="00CE4141"/>
    <w:rsid w:val="00CE4B0D"/>
    <w:rsid w:val="00CE4E90"/>
    <w:rsid w:val="00CE6AC1"/>
    <w:rsid w:val="00CE71FB"/>
    <w:rsid w:val="00CE7EC4"/>
    <w:rsid w:val="00CF1389"/>
    <w:rsid w:val="00CF19A0"/>
    <w:rsid w:val="00CF1D37"/>
    <w:rsid w:val="00CF1DAD"/>
    <w:rsid w:val="00CF20F4"/>
    <w:rsid w:val="00CF272D"/>
    <w:rsid w:val="00CF4B2A"/>
    <w:rsid w:val="00CF5218"/>
    <w:rsid w:val="00D001F2"/>
    <w:rsid w:val="00D00FC3"/>
    <w:rsid w:val="00D02136"/>
    <w:rsid w:val="00D029BB"/>
    <w:rsid w:val="00D0330B"/>
    <w:rsid w:val="00D0472E"/>
    <w:rsid w:val="00D075A9"/>
    <w:rsid w:val="00D0768F"/>
    <w:rsid w:val="00D07B0F"/>
    <w:rsid w:val="00D1018A"/>
    <w:rsid w:val="00D10846"/>
    <w:rsid w:val="00D123EB"/>
    <w:rsid w:val="00D12BF2"/>
    <w:rsid w:val="00D12F37"/>
    <w:rsid w:val="00D149D8"/>
    <w:rsid w:val="00D15A33"/>
    <w:rsid w:val="00D16928"/>
    <w:rsid w:val="00D16C1B"/>
    <w:rsid w:val="00D173E0"/>
    <w:rsid w:val="00D174B5"/>
    <w:rsid w:val="00D20066"/>
    <w:rsid w:val="00D20A47"/>
    <w:rsid w:val="00D213BE"/>
    <w:rsid w:val="00D218E3"/>
    <w:rsid w:val="00D2328E"/>
    <w:rsid w:val="00D23A71"/>
    <w:rsid w:val="00D23CD0"/>
    <w:rsid w:val="00D252D6"/>
    <w:rsid w:val="00D258FE"/>
    <w:rsid w:val="00D26C08"/>
    <w:rsid w:val="00D3136C"/>
    <w:rsid w:val="00D32737"/>
    <w:rsid w:val="00D3370B"/>
    <w:rsid w:val="00D33B3E"/>
    <w:rsid w:val="00D35520"/>
    <w:rsid w:val="00D35805"/>
    <w:rsid w:val="00D3582A"/>
    <w:rsid w:val="00D3696A"/>
    <w:rsid w:val="00D3708B"/>
    <w:rsid w:val="00D372A8"/>
    <w:rsid w:val="00D407B1"/>
    <w:rsid w:val="00D40B15"/>
    <w:rsid w:val="00D415D7"/>
    <w:rsid w:val="00D41DE8"/>
    <w:rsid w:val="00D4217D"/>
    <w:rsid w:val="00D4260C"/>
    <w:rsid w:val="00D4273A"/>
    <w:rsid w:val="00D42D23"/>
    <w:rsid w:val="00D42EA0"/>
    <w:rsid w:val="00D4363A"/>
    <w:rsid w:val="00D437D7"/>
    <w:rsid w:val="00D445B7"/>
    <w:rsid w:val="00D4541A"/>
    <w:rsid w:val="00D47AAE"/>
    <w:rsid w:val="00D525A9"/>
    <w:rsid w:val="00D52C87"/>
    <w:rsid w:val="00D5300E"/>
    <w:rsid w:val="00D54063"/>
    <w:rsid w:val="00D54B00"/>
    <w:rsid w:val="00D54E8C"/>
    <w:rsid w:val="00D55C93"/>
    <w:rsid w:val="00D560D1"/>
    <w:rsid w:val="00D563B9"/>
    <w:rsid w:val="00D56D0E"/>
    <w:rsid w:val="00D604B1"/>
    <w:rsid w:val="00D608DD"/>
    <w:rsid w:val="00D60DD3"/>
    <w:rsid w:val="00D612C4"/>
    <w:rsid w:val="00D6133C"/>
    <w:rsid w:val="00D62A67"/>
    <w:rsid w:val="00D63544"/>
    <w:rsid w:val="00D64735"/>
    <w:rsid w:val="00D64B73"/>
    <w:rsid w:val="00D65026"/>
    <w:rsid w:val="00D654B4"/>
    <w:rsid w:val="00D6561B"/>
    <w:rsid w:val="00D658A3"/>
    <w:rsid w:val="00D660AE"/>
    <w:rsid w:val="00D668F2"/>
    <w:rsid w:val="00D66B1F"/>
    <w:rsid w:val="00D70D86"/>
    <w:rsid w:val="00D70FDE"/>
    <w:rsid w:val="00D7265B"/>
    <w:rsid w:val="00D72BFB"/>
    <w:rsid w:val="00D7328A"/>
    <w:rsid w:val="00D73A2D"/>
    <w:rsid w:val="00D745A7"/>
    <w:rsid w:val="00D76506"/>
    <w:rsid w:val="00D765FD"/>
    <w:rsid w:val="00D7729C"/>
    <w:rsid w:val="00D80941"/>
    <w:rsid w:val="00D810C8"/>
    <w:rsid w:val="00D83BF8"/>
    <w:rsid w:val="00D850C1"/>
    <w:rsid w:val="00D857CB"/>
    <w:rsid w:val="00D85FA7"/>
    <w:rsid w:val="00D91153"/>
    <w:rsid w:val="00D91B9F"/>
    <w:rsid w:val="00D9244F"/>
    <w:rsid w:val="00D94B50"/>
    <w:rsid w:val="00D97281"/>
    <w:rsid w:val="00D972A9"/>
    <w:rsid w:val="00D97416"/>
    <w:rsid w:val="00D97772"/>
    <w:rsid w:val="00D97893"/>
    <w:rsid w:val="00DA03C9"/>
    <w:rsid w:val="00DA1F82"/>
    <w:rsid w:val="00DA46F8"/>
    <w:rsid w:val="00DA47AD"/>
    <w:rsid w:val="00DA4A78"/>
    <w:rsid w:val="00DA59AC"/>
    <w:rsid w:val="00DA6D85"/>
    <w:rsid w:val="00DA75EC"/>
    <w:rsid w:val="00DA76E4"/>
    <w:rsid w:val="00DB05C3"/>
    <w:rsid w:val="00DB35CD"/>
    <w:rsid w:val="00DB375D"/>
    <w:rsid w:val="00DB4099"/>
    <w:rsid w:val="00DB43CA"/>
    <w:rsid w:val="00DB4479"/>
    <w:rsid w:val="00DC22D6"/>
    <w:rsid w:val="00DC3B9F"/>
    <w:rsid w:val="00DC43EB"/>
    <w:rsid w:val="00DC492A"/>
    <w:rsid w:val="00DC498F"/>
    <w:rsid w:val="00DC63CD"/>
    <w:rsid w:val="00DC6FDC"/>
    <w:rsid w:val="00DC7223"/>
    <w:rsid w:val="00DD194C"/>
    <w:rsid w:val="00DD30F3"/>
    <w:rsid w:val="00DD5EA7"/>
    <w:rsid w:val="00DD71CB"/>
    <w:rsid w:val="00DD7AA2"/>
    <w:rsid w:val="00DD7E1C"/>
    <w:rsid w:val="00DE00C1"/>
    <w:rsid w:val="00DE0129"/>
    <w:rsid w:val="00DE0332"/>
    <w:rsid w:val="00DE1216"/>
    <w:rsid w:val="00DE1CCF"/>
    <w:rsid w:val="00DE48DB"/>
    <w:rsid w:val="00DE4ECC"/>
    <w:rsid w:val="00DE5102"/>
    <w:rsid w:val="00DE515E"/>
    <w:rsid w:val="00DE52EC"/>
    <w:rsid w:val="00DE5D6A"/>
    <w:rsid w:val="00DE6072"/>
    <w:rsid w:val="00DE7885"/>
    <w:rsid w:val="00DE7B67"/>
    <w:rsid w:val="00DE7CF8"/>
    <w:rsid w:val="00DF0197"/>
    <w:rsid w:val="00DF0EA7"/>
    <w:rsid w:val="00DF2155"/>
    <w:rsid w:val="00DF394C"/>
    <w:rsid w:val="00DF3CC2"/>
    <w:rsid w:val="00DF46B3"/>
    <w:rsid w:val="00DF6753"/>
    <w:rsid w:val="00DF6F01"/>
    <w:rsid w:val="00E0036A"/>
    <w:rsid w:val="00E00442"/>
    <w:rsid w:val="00E00B61"/>
    <w:rsid w:val="00E014C6"/>
    <w:rsid w:val="00E02780"/>
    <w:rsid w:val="00E0300B"/>
    <w:rsid w:val="00E04F5B"/>
    <w:rsid w:val="00E05DAF"/>
    <w:rsid w:val="00E066E6"/>
    <w:rsid w:val="00E07179"/>
    <w:rsid w:val="00E1016F"/>
    <w:rsid w:val="00E10E97"/>
    <w:rsid w:val="00E1161B"/>
    <w:rsid w:val="00E12663"/>
    <w:rsid w:val="00E14605"/>
    <w:rsid w:val="00E1482D"/>
    <w:rsid w:val="00E15E69"/>
    <w:rsid w:val="00E20CD5"/>
    <w:rsid w:val="00E21615"/>
    <w:rsid w:val="00E22615"/>
    <w:rsid w:val="00E22736"/>
    <w:rsid w:val="00E22AB3"/>
    <w:rsid w:val="00E23464"/>
    <w:rsid w:val="00E24020"/>
    <w:rsid w:val="00E25992"/>
    <w:rsid w:val="00E26ED3"/>
    <w:rsid w:val="00E2764E"/>
    <w:rsid w:val="00E276FF"/>
    <w:rsid w:val="00E32FD7"/>
    <w:rsid w:val="00E348FE"/>
    <w:rsid w:val="00E35324"/>
    <w:rsid w:val="00E35849"/>
    <w:rsid w:val="00E365C6"/>
    <w:rsid w:val="00E3772C"/>
    <w:rsid w:val="00E406D0"/>
    <w:rsid w:val="00E40C3B"/>
    <w:rsid w:val="00E412FD"/>
    <w:rsid w:val="00E41D2A"/>
    <w:rsid w:val="00E4274C"/>
    <w:rsid w:val="00E42C12"/>
    <w:rsid w:val="00E43851"/>
    <w:rsid w:val="00E4473E"/>
    <w:rsid w:val="00E47783"/>
    <w:rsid w:val="00E478F5"/>
    <w:rsid w:val="00E5085A"/>
    <w:rsid w:val="00E50C3F"/>
    <w:rsid w:val="00E522D7"/>
    <w:rsid w:val="00E52832"/>
    <w:rsid w:val="00E54257"/>
    <w:rsid w:val="00E54A4C"/>
    <w:rsid w:val="00E56336"/>
    <w:rsid w:val="00E5646D"/>
    <w:rsid w:val="00E56906"/>
    <w:rsid w:val="00E6185E"/>
    <w:rsid w:val="00E62199"/>
    <w:rsid w:val="00E6268C"/>
    <w:rsid w:val="00E64AD0"/>
    <w:rsid w:val="00E65AF6"/>
    <w:rsid w:val="00E672E1"/>
    <w:rsid w:val="00E6796B"/>
    <w:rsid w:val="00E704A0"/>
    <w:rsid w:val="00E7059F"/>
    <w:rsid w:val="00E71595"/>
    <w:rsid w:val="00E71708"/>
    <w:rsid w:val="00E72D95"/>
    <w:rsid w:val="00E7312C"/>
    <w:rsid w:val="00E74E32"/>
    <w:rsid w:val="00E7514F"/>
    <w:rsid w:val="00E75C0E"/>
    <w:rsid w:val="00E77EA3"/>
    <w:rsid w:val="00E8005C"/>
    <w:rsid w:val="00E80990"/>
    <w:rsid w:val="00E81058"/>
    <w:rsid w:val="00E81AF6"/>
    <w:rsid w:val="00E81BA2"/>
    <w:rsid w:val="00E81BF9"/>
    <w:rsid w:val="00E84466"/>
    <w:rsid w:val="00E84544"/>
    <w:rsid w:val="00E84920"/>
    <w:rsid w:val="00E855CA"/>
    <w:rsid w:val="00E8575B"/>
    <w:rsid w:val="00E8759F"/>
    <w:rsid w:val="00E91DEB"/>
    <w:rsid w:val="00E91E9F"/>
    <w:rsid w:val="00E93E01"/>
    <w:rsid w:val="00E94153"/>
    <w:rsid w:val="00E95CBA"/>
    <w:rsid w:val="00E9634F"/>
    <w:rsid w:val="00E977EA"/>
    <w:rsid w:val="00EA0B16"/>
    <w:rsid w:val="00EA2659"/>
    <w:rsid w:val="00EA3B38"/>
    <w:rsid w:val="00EA3F73"/>
    <w:rsid w:val="00EA5E81"/>
    <w:rsid w:val="00EA7F77"/>
    <w:rsid w:val="00EB0C8A"/>
    <w:rsid w:val="00EB0F0A"/>
    <w:rsid w:val="00EB226D"/>
    <w:rsid w:val="00EB2445"/>
    <w:rsid w:val="00EB47C4"/>
    <w:rsid w:val="00EB47ED"/>
    <w:rsid w:val="00EB4E0C"/>
    <w:rsid w:val="00EB4FA3"/>
    <w:rsid w:val="00EB5260"/>
    <w:rsid w:val="00EB5495"/>
    <w:rsid w:val="00EB77F5"/>
    <w:rsid w:val="00EC0767"/>
    <w:rsid w:val="00EC0B33"/>
    <w:rsid w:val="00EC3C63"/>
    <w:rsid w:val="00EC45EF"/>
    <w:rsid w:val="00EC45F8"/>
    <w:rsid w:val="00EC51C9"/>
    <w:rsid w:val="00EC653F"/>
    <w:rsid w:val="00EC6BE0"/>
    <w:rsid w:val="00EC7856"/>
    <w:rsid w:val="00ED0814"/>
    <w:rsid w:val="00ED0CDA"/>
    <w:rsid w:val="00ED4616"/>
    <w:rsid w:val="00ED4C21"/>
    <w:rsid w:val="00ED527F"/>
    <w:rsid w:val="00ED5B7D"/>
    <w:rsid w:val="00ED5DF8"/>
    <w:rsid w:val="00ED6EB5"/>
    <w:rsid w:val="00ED7205"/>
    <w:rsid w:val="00ED755C"/>
    <w:rsid w:val="00EE160B"/>
    <w:rsid w:val="00EE2E29"/>
    <w:rsid w:val="00EE75B3"/>
    <w:rsid w:val="00EE7D7C"/>
    <w:rsid w:val="00EE7F0D"/>
    <w:rsid w:val="00EF1B00"/>
    <w:rsid w:val="00EF1CA4"/>
    <w:rsid w:val="00EF1F12"/>
    <w:rsid w:val="00EF2CB8"/>
    <w:rsid w:val="00EF3435"/>
    <w:rsid w:val="00EF366B"/>
    <w:rsid w:val="00EF3875"/>
    <w:rsid w:val="00EF5113"/>
    <w:rsid w:val="00EF59DD"/>
    <w:rsid w:val="00EF686D"/>
    <w:rsid w:val="00F00411"/>
    <w:rsid w:val="00F00529"/>
    <w:rsid w:val="00F0077D"/>
    <w:rsid w:val="00F00D72"/>
    <w:rsid w:val="00F00E1D"/>
    <w:rsid w:val="00F04614"/>
    <w:rsid w:val="00F053CB"/>
    <w:rsid w:val="00F05E40"/>
    <w:rsid w:val="00F06166"/>
    <w:rsid w:val="00F06E93"/>
    <w:rsid w:val="00F07299"/>
    <w:rsid w:val="00F07870"/>
    <w:rsid w:val="00F10DFC"/>
    <w:rsid w:val="00F115B4"/>
    <w:rsid w:val="00F11BC6"/>
    <w:rsid w:val="00F11FB3"/>
    <w:rsid w:val="00F1425A"/>
    <w:rsid w:val="00F15F7F"/>
    <w:rsid w:val="00F171D1"/>
    <w:rsid w:val="00F173BB"/>
    <w:rsid w:val="00F17449"/>
    <w:rsid w:val="00F20362"/>
    <w:rsid w:val="00F2205A"/>
    <w:rsid w:val="00F222AF"/>
    <w:rsid w:val="00F225EB"/>
    <w:rsid w:val="00F24EFA"/>
    <w:rsid w:val="00F25197"/>
    <w:rsid w:val="00F255B7"/>
    <w:rsid w:val="00F255F4"/>
    <w:rsid w:val="00F25D98"/>
    <w:rsid w:val="00F25DD8"/>
    <w:rsid w:val="00F261AD"/>
    <w:rsid w:val="00F27894"/>
    <w:rsid w:val="00F300FB"/>
    <w:rsid w:val="00F30F82"/>
    <w:rsid w:val="00F32D8D"/>
    <w:rsid w:val="00F3480E"/>
    <w:rsid w:val="00F35600"/>
    <w:rsid w:val="00F377D4"/>
    <w:rsid w:val="00F401DB"/>
    <w:rsid w:val="00F43796"/>
    <w:rsid w:val="00F4697B"/>
    <w:rsid w:val="00F46D98"/>
    <w:rsid w:val="00F46DE7"/>
    <w:rsid w:val="00F47814"/>
    <w:rsid w:val="00F50C91"/>
    <w:rsid w:val="00F52F60"/>
    <w:rsid w:val="00F5343C"/>
    <w:rsid w:val="00F5389E"/>
    <w:rsid w:val="00F545AC"/>
    <w:rsid w:val="00F54668"/>
    <w:rsid w:val="00F563B9"/>
    <w:rsid w:val="00F56BA7"/>
    <w:rsid w:val="00F56D46"/>
    <w:rsid w:val="00F610C3"/>
    <w:rsid w:val="00F6134F"/>
    <w:rsid w:val="00F6276B"/>
    <w:rsid w:val="00F63E9A"/>
    <w:rsid w:val="00F64ADF"/>
    <w:rsid w:val="00F64E44"/>
    <w:rsid w:val="00F6521A"/>
    <w:rsid w:val="00F6559F"/>
    <w:rsid w:val="00F65CCD"/>
    <w:rsid w:val="00F66276"/>
    <w:rsid w:val="00F66359"/>
    <w:rsid w:val="00F72506"/>
    <w:rsid w:val="00F73B04"/>
    <w:rsid w:val="00F74698"/>
    <w:rsid w:val="00F74837"/>
    <w:rsid w:val="00F74CEC"/>
    <w:rsid w:val="00F74D76"/>
    <w:rsid w:val="00F758B1"/>
    <w:rsid w:val="00F75A48"/>
    <w:rsid w:val="00F760B7"/>
    <w:rsid w:val="00F81736"/>
    <w:rsid w:val="00F81A0C"/>
    <w:rsid w:val="00F81AC8"/>
    <w:rsid w:val="00F81DB1"/>
    <w:rsid w:val="00F82DAD"/>
    <w:rsid w:val="00F83183"/>
    <w:rsid w:val="00F84A84"/>
    <w:rsid w:val="00F86493"/>
    <w:rsid w:val="00F8658E"/>
    <w:rsid w:val="00F866D5"/>
    <w:rsid w:val="00F86904"/>
    <w:rsid w:val="00F902BC"/>
    <w:rsid w:val="00F90570"/>
    <w:rsid w:val="00F90694"/>
    <w:rsid w:val="00F918E3"/>
    <w:rsid w:val="00F9205A"/>
    <w:rsid w:val="00F92762"/>
    <w:rsid w:val="00F946A3"/>
    <w:rsid w:val="00F95566"/>
    <w:rsid w:val="00F95A30"/>
    <w:rsid w:val="00F95B00"/>
    <w:rsid w:val="00F95E21"/>
    <w:rsid w:val="00F96A91"/>
    <w:rsid w:val="00F96F65"/>
    <w:rsid w:val="00F97A1B"/>
    <w:rsid w:val="00FA057F"/>
    <w:rsid w:val="00FA11E2"/>
    <w:rsid w:val="00FA1AAA"/>
    <w:rsid w:val="00FA42BE"/>
    <w:rsid w:val="00FA4E1C"/>
    <w:rsid w:val="00FA58BC"/>
    <w:rsid w:val="00FA7456"/>
    <w:rsid w:val="00FA74C7"/>
    <w:rsid w:val="00FA7BEE"/>
    <w:rsid w:val="00FB1553"/>
    <w:rsid w:val="00FB1B94"/>
    <w:rsid w:val="00FB2332"/>
    <w:rsid w:val="00FB3284"/>
    <w:rsid w:val="00FB6386"/>
    <w:rsid w:val="00FB6EE7"/>
    <w:rsid w:val="00FB7150"/>
    <w:rsid w:val="00FB7AC4"/>
    <w:rsid w:val="00FC1BFD"/>
    <w:rsid w:val="00FC3033"/>
    <w:rsid w:val="00FC3063"/>
    <w:rsid w:val="00FC37F6"/>
    <w:rsid w:val="00FC38F6"/>
    <w:rsid w:val="00FC4D9C"/>
    <w:rsid w:val="00FC5473"/>
    <w:rsid w:val="00FC7008"/>
    <w:rsid w:val="00FC77DE"/>
    <w:rsid w:val="00FD0103"/>
    <w:rsid w:val="00FD0B20"/>
    <w:rsid w:val="00FD0F61"/>
    <w:rsid w:val="00FD2F98"/>
    <w:rsid w:val="00FD3C06"/>
    <w:rsid w:val="00FD5770"/>
    <w:rsid w:val="00FD683D"/>
    <w:rsid w:val="00FD738A"/>
    <w:rsid w:val="00FE0657"/>
    <w:rsid w:val="00FE0706"/>
    <w:rsid w:val="00FE0719"/>
    <w:rsid w:val="00FE094D"/>
    <w:rsid w:val="00FE09F8"/>
    <w:rsid w:val="00FE184D"/>
    <w:rsid w:val="00FE2F5C"/>
    <w:rsid w:val="00FE3460"/>
    <w:rsid w:val="00FE3555"/>
    <w:rsid w:val="00FE4987"/>
    <w:rsid w:val="00FE5CCF"/>
    <w:rsid w:val="00FE6A80"/>
    <w:rsid w:val="00FE6D00"/>
    <w:rsid w:val="00FE7597"/>
    <w:rsid w:val="00FF021C"/>
    <w:rsid w:val="00FF1F0F"/>
    <w:rsid w:val="00FF49FE"/>
    <w:rsid w:val="00FF4F61"/>
    <w:rsid w:val="00FF672A"/>
    <w:rsid w:val="012ECD7A"/>
    <w:rsid w:val="017D3D7C"/>
    <w:rsid w:val="023EA540"/>
    <w:rsid w:val="0499ED62"/>
    <w:rsid w:val="068BA7A5"/>
    <w:rsid w:val="069B9ADC"/>
    <w:rsid w:val="085E5FDE"/>
    <w:rsid w:val="0C61C884"/>
    <w:rsid w:val="0C66158D"/>
    <w:rsid w:val="0DC2A74C"/>
    <w:rsid w:val="0E553C41"/>
    <w:rsid w:val="1B1012DC"/>
    <w:rsid w:val="1C9EB216"/>
    <w:rsid w:val="1DF5B146"/>
    <w:rsid w:val="21F5D69D"/>
    <w:rsid w:val="2210897A"/>
    <w:rsid w:val="26C1065F"/>
    <w:rsid w:val="296C94C6"/>
    <w:rsid w:val="298A1DA7"/>
    <w:rsid w:val="2D502637"/>
    <w:rsid w:val="2DE36CE4"/>
    <w:rsid w:val="2F8963DD"/>
    <w:rsid w:val="3066D4E6"/>
    <w:rsid w:val="32E6A62B"/>
    <w:rsid w:val="334DC480"/>
    <w:rsid w:val="3B5E7FAD"/>
    <w:rsid w:val="3CEA8F5B"/>
    <w:rsid w:val="3DC35DF8"/>
    <w:rsid w:val="3E4AAC13"/>
    <w:rsid w:val="3EB950FB"/>
    <w:rsid w:val="41291255"/>
    <w:rsid w:val="42645A06"/>
    <w:rsid w:val="428787BE"/>
    <w:rsid w:val="4ABC8B98"/>
    <w:rsid w:val="4BD356DE"/>
    <w:rsid w:val="4D82D588"/>
    <w:rsid w:val="4E44B926"/>
    <w:rsid w:val="51E1E945"/>
    <w:rsid w:val="5487B19E"/>
    <w:rsid w:val="5B97AE06"/>
    <w:rsid w:val="5C30A5EA"/>
    <w:rsid w:val="5F0EFEA1"/>
    <w:rsid w:val="61C651D5"/>
    <w:rsid w:val="63D547CE"/>
    <w:rsid w:val="672A8FF9"/>
    <w:rsid w:val="6E7DC5DD"/>
    <w:rsid w:val="6FF2E45D"/>
    <w:rsid w:val="71030F09"/>
    <w:rsid w:val="74908FC0"/>
    <w:rsid w:val="788FE867"/>
    <w:rsid w:val="7AAB47BF"/>
    <w:rsid w:val="7B011C25"/>
    <w:rsid w:val="7B55F789"/>
    <w:rsid w:val="7DD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25900F1-4B83-4DE6-B637-44FB926C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F27"/>
    <w:pPr>
      <w:spacing w:after="180"/>
    </w:pPr>
    <w:rPr>
      <w:rFonts w:ascii="Times New Roman" w:hAnsi="Times New Roman"/>
      <w:lang w:val="en-GB" w:eastAsia="en-C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CA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C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C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C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C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C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C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C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C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C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C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C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C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C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 w:eastAsia="en-CA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qFormat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  <w:style w:type="character" w:styleId="Mention">
    <w:name w:val="Mention"/>
    <w:uiPriority w:val="99"/>
    <w:unhideWhenUsed/>
    <w:rsid w:val="00760E8C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qFormat/>
    <w:locked/>
    <w:rsid w:val="00200676"/>
    <w:rPr>
      <w:rFonts w:ascii="Times New Roman" w:hAnsi="Times New Roman"/>
      <w:color w:val="FF0000"/>
      <w:lang w:val="en-GB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95EA4-DD64-4FBA-A423-7CD95BA99E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8F6E48-39A1-4A8B-8534-3A5480D7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01B75-1DEF-4043-B87F-B8544B4A0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462</Words>
  <Characters>2637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Goa r4</cp:lastModifiedBy>
  <cp:revision>88</cp:revision>
  <cp:lastPrinted>1900-01-01T14:00:00Z</cp:lastPrinted>
  <dcterms:created xsi:type="dcterms:W3CDTF">2026-02-12T19:46:00Z</dcterms:created>
  <dcterms:modified xsi:type="dcterms:W3CDTF">2026-02-13T08:03:00Z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